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C0E50" w14:textId="2ADE5ED0" w:rsidR="00803982" w:rsidRDefault="00803982" w:rsidP="00803982">
      <w:pPr>
        <w:pStyle w:val="CRCoverPage"/>
        <w:tabs>
          <w:tab w:val="right" w:pos="9639"/>
        </w:tabs>
        <w:spacing w:after="0"/>
        <w:rPr>
          <w:b/>
          <w:i/>
          <w:noProof/>
          <w:sz w:val="28"/>
        </w:rPr>
      </w:pPr>
      <w:r>
        <w:rPr>
          <w:b/>
          <w:noProof/>
          <w:sz w:val="24"/>
        </w:rPr>
        <w:t>3GPP TSG-CT WG4 Meeting #110-e</w:t>
      </w:r>
      <w:r>
        <w:rPr>
          <w:b/>
          <w:i/>
          <w:noProof/>
          <w:sz w:val="28"/>
        </w:rPr>
        <w:tab/>
      </w:r>
      <w:r w:rsidR="00AC1B11" w:rsidRPr="00AC1B11">
        <w:rPr>
          <w:b/>
          <w:noProof/>
          <w:sz w:val="24"/>
        </w:rPr>
        <w:t>C4-223221</w:t>
      </w:r>
      <w:bookmarkStart w:id="0" w:name="_GoBack"/>
      <w:bookmarkEnd w:id="0"/>
    </w:p>
    <w:p w14:paraId="1F0DE6FC" w14:textId="77777777" w:rsidR="00803982" w:rsidRDefault="00803982" w:rsidP="0080398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51466FE6" w14:textId="77777777" w:rsidR="00A46E59" w:rsidRPr="00803982" w:rsidRDefault="00A46E59" w:rsidP="00A46E59">
      <w:pPr>
        <w:pStyle w:val="a5"/>
        <w:pBdr>
          <w:bottom w:val="single" w:sz="4" w:space="1" w:color="auto"/>
        </w:pBdr>
        <w:tabs>
          <w:tab w:val="right" w:pos="9639"/>
        </w:tabs>
        <w:rPr>
          <w:rFonts w:cs="Arial"/>
          <w:b w:val="0"/>
          <w:bCs/>
          <w:noProof w:val="0"/>
          <w:sz w:val="24"/>
          <w:szCs w:val="24"/>
        </w:rPr>
      </w:pPr>
    </w:p>
    <w:p w14:paraId="75618846" w14:textId="77777777" w:rsidR="00D925F7" w:rsidRDefault="00D925F7" w:rsidP="00CD2478">
      <w:pPr>
        <w:spacing w:after="120"/>
        <w:ind w:left="1985" w:hanging="1985"/>
        <w:rPr>
          <w:rFonts w:ascii="Arial" w:hAnsi="Arial" w:cs="Arial"/>
          <w:b/>
          <w:bCs/>
          <w:lang w:val="en-US"/>
        </w:rPr>
      </w:pPr>
    </w:p>
    <w:p w14:paraId="533AFB0D" w14:textId="5CB70C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497937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17FBF" w:rsidRPr="00E17FBF">
        <w:rPr>
          <w:rFonts w:ascii="Arial" w:hAnsi="Arial" w:cs="Arial"/>
          <w:b/>
          <w:bCs/>
          <w:lang w:val="en-US"/>
        </w:rPr>
        <w:t>Miscellaneous corrections</w:t>
      </w:r>
    </w:p>
    <w:p w14:paraId="4C7F6870" w14:textId="05CB3A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29.577</w:t>
      </w:r>
    </w:p>
    <w:p w14:paraId="4ED68054" w14:textId="71D888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012D" w:rsidRPr="00C81A5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BC07527" w:rsidR="00CD2478" w:rsidRPr="006B5418" w:rsidRDefault="00E17FBF" w:rsidP="00CD2478">
      <w:pPr>
        <w:rPr>
          <w:lang w:val="en-US"/>
        </w:rPr>
      </w:pPr>
      <w:r>
        <w:rPr>
          <w:lang w:val="en-US" w:eastAsia="zh-CN"/>
        </w:rPr>
        <w:t xml:space="preserve">This </w:t>
      </w:r>
      <w:proofErr w:type="spellStart"/>
      <w:r>
        <w:rPr>
          <w:lang w:val="en-US" w:eastAsia="zh-CN"/>
        </w:rPr>
        <w:t>pCR</w:t>
      </w:r>
      <w:proofErr w:type="spellEnd"/>
      <w:r>
        <w:rPr>
          <w:lang w:val="en-US" w:eastAsia="zh-CN"/>
        </w:rPr>
        <w:t xml:space="preserve"> proposes to update the referenc</w:t>
      </w:r>
      <w:r w:rsidR="00244B8E">
        <w:rPr>
          <w:lang w:val="en-US" w:eastAsia="zh-CN"/>
        </w:rPr>
        <w:t>e</w:t>
      </w:r>
      <w:r w:rsidR="009159D6">
        <w:rPr>
          <w:lang w:val="en-US" w:eastAsia="zh-CN"/>
        </w:rPr>
        <w:t>,</w:t>
      </w:r>
      <w:r w:rsidR="00244B8E">
        <w:rPr>
          <w:lang w:val="en-US" w:eastAsia="zh-CN"/>
        </w:rPr>
        <w:t xml:space="preserve"> </w:t>
      </w:r>
      <w:r w:rsidR="008E183A">
        <w:rPr>
          <w:lang w:val="en-US" w:eastAsia="zh-CN"/>
        </w:rPr>
        <w:t>remove the symbols</w:t>
      </w:r>
      <w:r w:rsidR="009159D6">
        <w:rPr>
          <w:lang w:val="en-US" w:eastAsia="zh-CN"/>
        </w:rPr>
        <w:t xml:space="preserve"> and correct the </w:t>
      </w:r>
      <w:r w:rsidR="009159D6">
        <w:t>content type</w:t>
      </w:r>
      <w:r w:rsidR="008E183A">
        <w:rPr>
          <w:lang w:val="en-US" w:eastAsia="zh-CN"/>
        </w:rPr>
        <w:t xml:space="preserve"> </w:t>
      </w:r>
      <w:r>
        <w:rPr>
          <w:lang w:val="en-US" w:eastAsia="zh-CN"/>
        </w:rPr>
        <w:t>in 29.577</w:t>
      </w:r>
      <w:r w:rsidR="008E183A">
        <w:rPr>
          <w:lang w:val="en-US" w:eastAsia="zh-CN"/>
        </w:rPr>
        <w:t>.</w:t>
      </w:r>
    </w:p>
    <w:p w14:paraId="3D17A665" w14:textId="5BE3D070" w:rsidR="00CD2478" w:rsidRPr="006B5418" w:rsidRDefault="00E17FBF" w:rsidP="00CD2478">
      <w:pPr>
        <w:pStyle w:val="CRCoverPage"/>
        <w:rPr>
          <w:b/>
          <w:lang w:val="en-US"/>
        </w:rPr>
      </w:pPr>
      <w:r>
        <w:rPr>
          <w:b/>
          <w:lang w:val="en-US"/>
        </w:rPr>
        <w:t>2</w:t>
      </w:r>
      <w:r w:rsidR="00CD2478" w:rsidRPr="006B5418">
        <w:rPr>
          <w:b/>
          <w:lang w:val="en-US"/>
        </w:rPr>
        <w:t>. Proposal</w:t>
      </w:r>
    </w:p>
    <w:p w14:paraId="4F574AD4" w14:textId="0CCA9729"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29.577 v0.1.0.</w:t>
      </w:r>
    </w:p>
    <w:p w14:paraId="1F11F938" w14:textId="77777777" w:rsidR="00920C11" w:rsidRDefault="00920C11" w:rsidP="00CD2478">
      <w:pPr>
        <w:rPr>
          <w:lang w:val="en-US"/>
        </w:rPr>
      </w:pPr>
    </w:p>
    <w:p w14:paraId="7B8D3CFB" w14:textId="77777777" w:rsidR="00920C11" w:rsidRPr="006B5418" w:rsidRDefault="00920C11" w:rsidP="00920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0F93B384" w14:textId="77777777" w:rsidR="00DC5BE6" w:rsidRPr="004D3578" w:rsidRDefault="00DC5BE6" w:rsidP="00DC5BE6">
      <w:pPr>
        <w:pStyle w:val="1"/>
      </w:pPr>
      <w:bookmarkStart w:id="4" w:name="_Toc510696578"/>
      <w:bookmarkStart w:id="5" w:name="_Toc35971370"/>
      <w:bookmarkStart w:id="6" w:name="_Toc100842088"/>
      <w:bookmarkEnd w:id="1"/>
      <w:bookmarkEnd w:id="2"/>
      <w:bookmarkEnd w:id="3"/>
      <w:r w:rsidRPr="004D3578">
        <w:t>1</w:t>
      </w:r>
      <w:r w:rsidRPr="004D3578">
        <w:tab/>
        <w:t>Scope</w:t>
      </w:r>
      <w:bookmarkEnd w:id="4"/>
      <w:bookmarkEnd w:id="5"/>
      <w:bookmarkEnd w:id="6"/>
    </w:p>
    <w:p w14:paraId="305A8235" w14:textId="77777777" w:rsidR="00DC5BE6" w:rsidRDefault="00DC5BE6" w:rsidP="00DC5BE6">
      <w:r w:rsidRPr="004D3578">
        <w:t xml:space="preserve">The present document </w:t>
      </w:r>
      <w:r>
        <w:t xml:space="preserve">specifies the stage 3 protocol and data model for the </w:t>
      </w:r>
      <w:proofErr w:type="spellStart"/>
      <w:r w:rsidRPr="00F61638">
        <w:t>N</w:t>
      </w:r>
      <w:r w:rsidRPr="00F61638">
        <w:rPr>
          <w:rFonts w:hint="eastAsia"/>
        </w:rPr>
        <w:t>ipsmgw</w:t>
      </w:r>
      <w:proofErr w:type="spellEnd"/>
      <w:r w:rsidRPr="00F61638">
        <w:t xml:space="preserve"> and </w:t>
      </w:r>
      <w:proofErr w:type="spellStart"/>
      <w:r w:rsidRPr="00F61638">
        <w:t>N</w:t>
      </w:r>
      <w:r w:rsidRPr="00F61638">
        <w:rPr>
          <w:rFonts w:hint="eastAsia"/>
        </w:rPr>
        <w:t>router</w:t>
      </w:r>
      <w:proofErr w:type="spellEnd"/>
      <w:r>
        <w:t xml:space="preserve"> Service Based Interface. It provides stage 3 protocol definitions and message flows, and specifies the API for each service offered by the </w:t>
      </w:r>
      <w:r>
        <w:rPr>
          <w:rFonts w:hint="eastAsia"/>
        </w:rPr>
        <w:t>IP-SM-GW</w:t>
      </w:r>
      <w:r>
        <w:t xml:space="preserve"> and </w:t>
      </w:r>
      <w:r>
        <w:rPr>
          <w:rFonts w:hint="eastAsia"/>
        </w:rPr>
        <w:t>SMS Router</w:t>
      </w:r>
      <w:r>
        <w:t>.</w:t>
      </w:r>
    </w:p>
    <w:p w14:paraId="1B41E806" w14:textId="53649FE9" w:rsidR="00DC5BE6" w:rsidRPr="005E4D39" w:rsidRDefault="00DC5BE6" w:rsidP="00DC5BE6">
      <w:r>
        <w:t xml:space="preserve">The 5G System stage 2 architecture and procedures are specified in </w:t>
      </w:r>
      <w:ins w:id="7" w:author="Huawei" w:date="2022-04-25T15:38:00Z">
        <w:r w:rsidR="004A0291">
          <w:t>3GPP </w:t>
        </w:r>
      </w:ins>
      <w:r>
        <w:t>TS </w:t>
      </w:r>
      <w:r w:rsidRPr="005E4D39">
        <w:t>23.501 [2] and</w:t>
      </w:r>
      <w:r>
        <w:t xml:space="preserve"> </w:t>
      </w:r>
      <w:ins w:id="8" w:author="Huawei" w:date="2022-04-25T15:38:00Z">
        <w:r w:rsidR="004A0291">
          <w:t>3GPP </w:t>
        </w:r>
      </w:ins>
      <w:r>
        <w:t>TS</w:t>
      </w:r>
      <w:r w:rsidRPr="005E4D39">
        <w:t> 23.502 [3].</w:t>
      </w:r>
    </w:p>
    <w:p w14:paraId="4A6EED92" w14:textId="77777777" w:rsidR="00DC5BE6" w:rsidRDefault="00DC5BE6" w:rsidP="00DC5BE6">
      <w:r w:rsidRPr="005E4D39">
        <w:t xml:space="preserve">The Technical Realization of the Service Based Architecture and the Principles and Guidelines for Services Definition are specified in </w:t>
      </w:r>
      <w:r>
        <w:t>TS</w:t>
      </w:r>
      <w:r w:rsidRPr="005E4D39">
        <w:t> 29.500 [4] and </w:t>
      </w:r>
      <w:r>
        <w:t>TS</w:t>
      </w:r>
      <w:r w:rsidRPr="005E4D39">
        <w:t> 29.501 [5].</w:t>
      </w:r>
    </w:p>
    <w:p w14:paraId="1C9CC725" w14:textId="77777777" w:rsidR="00DC5BE6" w:rsidRPr="004D3578" w:rsidRDefault="00DC5BE6" w:rsidP="00DC5BE6">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326A22B1" w14:textId="77F5B762" w:rsidR="00B84157" w:rsidRPr="00DC5BE6" w:rsidRDefault="00B84157" w:rsidP="002358BD"/>
    <w:p w14:paraId="109E21E8" w14:textId="23300750" w:rsidR="002358BD" w:rsidRPr="006B5418" w:rsidRDefault="002358BD" w:rsidP="00235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CDE2E" w14:textId="56577F64" w:rsidR="00DC5BE6" w:rsidRPr="004D3578" w:rsidRDefault="00DC5BE6" w:rsidP="00DC5BE6">
      <w:pPr>
        <w:pStyle w:val="1"/>
      </w:pPr>
      <w:bookmarkStart w:id="9" w:name="_Toc510696580"/>
      <w:bookmarkStart w:id="10" w:name="_Toc35971372"/>
      <w:bookmarkStart w:id="11" w:name="_Toc101344098"/>
      <w:r w:rsidRPr="004D3578">
        <w:t>3</w:t>
      </w:r>
      <w:r w:rsidRPr="004D3578">
        <w:tab/>
        <w:t>Definitions</w:t>
      </w:r>
      <w:del w:id="12" w:author="Huawei" w:date="2022-04-25T15:39:00Z">
        <w:r w:rsidRPr="004D3578" w:rsidDel="004A0291">
          <w:delText>, symbols</w:delText>
        </w:r>
      </w:del>
      <w:r w:rsidRPr="004D3578">
        <w:t xml:space="preserve"> and abbreviations</w:t>
      </w:r>
      <w:bookmarkEnd w:id="9"/>
      <w:bookmarkEnd w:id="10"/>
      <w:bookmarkEnd w:id="11"/>
    </w:p>
    <w:p w14:paraId="15B47736" w14:textId="77777777" w:rsidR="00DC5BE6" w:rsidRPr="004D3578" w:rsidRDefault="00DC5BE6" w:rsidP="00DC5BE6">
      <w:pPr>
        <w:pStyle w:val="2"/>
      </w:pPr>
      <w:bookmarkStart w:id="13" w:name="_Toc510696581"/>
      <w:bookmarkStart w:id="14" w:name="_Toc35971373"/>
      <w:bookmarkStart w:id="15" w:name="_Toc101344099"/>
      <w:r w:rsidRPr="004D3578">
        <w:t>3.1</w:t>
      </w:r>
      <w:r w:rsidRPr="004D3578">
        <w:tab/>
        <w:t>Definitions</w:t>
      </w:r>
      <w:bookmarkEnd w:id="13"/>
      <w:bookmarkEnd w:id="14"/>
      <w:bookmarkEnd w:id="15"/>
    </w:p>
    <w:p w14:paraId="474E06B1" w14:textId="77777777" w:rsidR="00DC5BE6" w:rsidRPr="004D3578" w:rsidRDefault="00DC5BE6" w:rsidP="00DC5BE6">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63975C" w14:textId="77777777" w:rsidR="00DC5BE6" w:rsidRPr="003E0DBB" w:rsidRDefault="00DC5BE6" w:rsidP="00DC5BE6">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62B25CD7" w14:textId="77777777" w:rsidR="00DC5BE6" w:rsidRDefault="00DC5BE6" w:rsidP="00DC5BE6">
      <w:r w:rsidRPr="003E0DBB">
        <w:rPr>
          <w:b/>
        </w:rPr>
        <w:t>IP-Short-Message-Gateway (IP-SM-GW):</w:t>
      </w:r>
      <w:r w:rsidRPr="003E0DBB">
        <w:t xml:space="preserve"> function responsible for protocol interworking between the IP-based UE and the SC</w:t>
      </w:r>
      <w:r>
        <w:rPr>
          <w:rFonts w:hint="eastAsia"/>
        </w:rPr>
        <w:t>.</w:t>
      </w:r>
    </w:p>
    <w:p w14:paraId="6FA09BB0" w14:textId="3B63CD0B" w:rsidR="00DC5BE6" w:rsidRPr="004D3578" w:rsidDel="004A0291" w:rsidRDefault="00DC5BE6" w:rsidP="00DC5BE6">
      <w:pPr>
        <w:pStyle w:val="2"/>
        <w:rPr>
          <w:del w:id="16" w:author="Huawei" w:date="2022-04-25T15:39:00Z"/>
        </w:rPr>
      </w:pPr>
      <w:bookmarkStart w:id="17" w:name="_Toc510696582"/>
      <w:bookmarkStart w:id="18" w:name="_Toc35971374"/>
      <w:bookmarkStart w:id="19" w:name="_Toc101344100"/>
      <w:del w:id="20" w:author="Huawei" w:date="2022-04-25T15:39:00Z">
        <w:r w:rsidRPr="004D3578" w:rsidDel="004A0291">
          <w:delText>3.2</w:delText>
        </w:r>
        <w:r w:rsidRPr="004D3578" w:rsidDel="004A0291">
          <w:tab/>
          <w:delText>Symbols</w:delText>
        </w:r>
        <w:bookmarkEnd w:id="17"/>
        <w:bookmarkEnd w:id="18"/>
        <w:bookmarkEnd w:id="19"/>
      </w:del>
    </w:p>
    <w:p w14:paraId="7F81AB3D" w14:textId="67F17240" w:rsidR="00DC5BE6" w:rsidRPr="004D3578" w:rsidDel="004A0291" w:rsidRDefault="00DC5BE6" w:rsidP="00DC5BE6">
      <w:pPr>
        <w:pStyle w:val="EW"/>
        <w:rPr>
          <w:del w:id="21" w:author="Huawei" w:date="2022-04-25T15:39:00Z"/>
        </w:rPr>
      </w:pPr>
    </w:p>
    <w:p w14:paraId="2C93508D" w14:textId="34B8EA27" w:rsidR="00DC5BE6" w:rsidRPr="004D3578" w:rsidRDefault="00DC5BE6" w:rsidP="00DC5BE6">
      <w:pPr>
        <w:pStyle w:val="2"/>
      </w:pPr>
      <w:bookmarkStart w:id="22" w:name="_Toc510696583"/>
      <w:bookmarkStart w:id="23" w:name="_Toc35971375"/>
      <w:bookmarkStart w:id="24" w:name="_Toc101344101"/>
      <w:r w:rsidRPr="004D3578">
        <w:lastRenderedPageBreak/>
        <w:t>3.</w:t>
      </w:r>
      <w:ins w:id="25" w:author="Huawei" w:date="2022-04-25T15:39:00Z">
        <w:r w:rsidR="004A0291">
          <w:t>2</w:t>
        </w:r>
      </w:ins>
      <w:del w:id="26" w:author="Huawei" w:date="2022-04-25T15:39:00Z">
        <w:r w:rsidRPr="004D3578" w:rsidDel="004A0291">
          <w:delText>3</w:delText>
        </w:r>
      </w:del>
      <w:r w:rsidRPr="004D3578">
        <w:tab/>
        <w:t>Abbreviations</w:t>
      </w:r>
      <w:bookmarkEnd w:id="22"/>
      <w:bookmarkEnd w:id="23"/>
      <w:bookmarkEnd w:id="24"/>
    </w:p>
    <w:p w14:paraId="2A8601C6" w14:textId="77777777" w:rsidR="00DC5BE6" w:rsidRPr="004D3578" w:rsidRDefault="00DC5BE6" w:rsidP="00DC5BE6">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1FEC685" w14:textId="77777777" w:rsidR="00DC5BE6" w:rsidRPr="004D3578" w:rsidRDefault="00DC5BE6" w:rsidP="00DC5BE6">
      <w:pPr>
        <w:pStyle w:val="EW"/>
      </w:pPr>
      <w:r>
        <w:t>IP-SM-GW</w:t>
      </w:r>
      <w:r w:rsidRPr="004D3578">
        <w:tab/>
      </w:r>
      <w:r w:rsidRPr="00EA43C0">
        <w:rPr>
          <w:lang w:val="en-US"/>
        </w:rPr>
        <w:t>IP Short Message Gateway</w:t>
      </w:r>
    </w:p>
    <w:p w14:paraId="5612C1FE" w14:textId="77777777" w:rsidR="00DC5BE6" w:rsidRPr="00A40E3D" w:rsidRDefault="00DC5BE6" w:rsidP="00DC5BE6">
      <w:pPr>
        <w:pStyle w:val="EW"/>
        <w:keepNext/>
      </w:pPr>
      <w:r w:rsidRPr="00A40E3D">
        <w:t>SM MO</w:t>
      </w:r>
      <w:r w:rsidRPr="00A40E3D">
        <w:tab/>
        <w:t xml:space="preserve">Short </w:t>
      </w:r>
      <w:r>
        <w:t>Message Mobile Originated</w:t>
      </w:r>
    </w:p>
    <w:p w14:paraId="28A919D9" w14:textId="77777777" w:rsidR="00DC5BE6" w:rsidRDefault="00DC5BE6" w:rsidP="00DC5BE6">
      <w:pPr>
        <w:pStyle w:val="EW"/>
        <w:keepNext/>
      </w:pPr>
      <w:r w:rsidRPr="00A40E3D">
        <w:t>SM MT</w:t>
      </w:r>
      <w:r w:rsidRPr="00A40E3D">
        <w:tab/>
        <w:t>Short Message Mobile Terminated</w:t>
      </w:r>
    </w:p>
    <w:p w14:paraId="7A5154DF" w14:textId="77777777" w:rsidR="00DC5BE6" w:rsidRDefault="00DC5BE6" w:rsidP="00DC5BE6">
      <w:pPr>
        <w:pStyle w:val="EW"/>
        <w:keepNext/>
      </w:pPr>
      <w:r>
        <w:t>SMSF</w:t>
      </w:r>
      <w:r>
        <w:tab/>
        <w:t>Short Message Service Function</w:t>
      </w:r>
    </w:p>
    <w:p w14:paraId="1D31F450" w14:textId="34FBB009" w:rsidR="00DC5BE6" w:rsidRPr="004D3578" w:rsidDel="004A0291" w:rsidRDefault="00DC5BE6" w:rsidP="00DC5BE6">
      <w:pPr>
        <w:pStyle w:val="EW"/>
        <w:rPr>
          <w:del w:id="27" w:author="Huawei" w:date="2022-04-25T15:39:00Z"/>
        </w:rPr>
      </w:pPr>
    </w:p>
    <w:p w14:paraId="62D91C8D" w14:textId="77777777" w:rsidR="00DC5BE6" w:rsidRPr="00DC5BE6" w:rsidRDefault="00DC5BE6" w:rsidP="00DC5BE6"/>
    <w:p w14:paraId="3E294436" w14:textId="77777777" w:rsidR="00DC5BE6" w:rsidRPr="006B5418" w:rsidRDefault="00DC5BE6" w:rsidP="00DC5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50D69" w14:textId="77777777" w:rsidR="00C50771" w:rsidRDefault="00C50771" w:rsidP="00C50771">
      <w:pPr>
        <w:pStyle w:val="5"/>
        <w:rPr>
          <w:lang w:eastAsia="zh-CN"/>
        </w:rPr>
      </w:pPr>
      <w:bookmarkStart w:id="28" w:name="_Toc101344121"/>
      <w:bookmarkStart w:id="29" w:name="_Toc56519266"/>
      <w:bookmarkStart w:id="30" w:name="_Toc90645163"/>
      <w:bookmarkStart w:id="31" w:name="_Toc101344170"/>
      <w:r>
        <w:t>5.3.2.3.1</w:t>
      </w:r>
      <w:r>
        <w:tab/>
        <w:t>General</w:t>
      </w:r>
      <w:bookmarkEnd w:id="28"/>
    </w:p>
    <w:p w14:paraId="1700482B" w14:textId="77777777" w:rsidR="00C50771" w:rsidRDefault="00C50771" w:rsidP="00C50771">
      <w:r>
        <w:t xml:space="preserve">The </w:t>
      </w:r>
      <w:proofErr w:type="spellStart"/>
      <w:r>
        <w:t>MtForwardSm</w:t>
      </w:r>
      <w:proofErr w:type="spellEnd"/>
      <w:r>
        <w:t xml:space="preserve"> service operation shall be used to transmit downlink SMS message via SMS Router.</w:t>
      </w:r>
    </w:p>
    <w:p w14:paraId="00DD6275" w14:textId="77777777" w:rsidR="00C50771" w:rsidRDefault="00C50771" w:rsidP="00C50771">
      <w:r>
        <w:t>It is used in the following procedures:</w:t>
      </w:r>
    </w:p>
    <w:p w14:paraId="4816C4E5" w14:textId="77777777" w:rsidR="00C50771" w:rsidRDefault="00C50771" w:rsidP="00C50771">
      <w:pPr>
        <w:pStyle w:val="B1"/>
      </w:pPr>
      <w:r>
        <w:t>-</w:t>
      </w:r>
      <w:r>
        <w:tab/>
        <w:t>Successful Mobile Terminated short message transfer via SMS Router (see clause 5.1.3 of 3GPP TS 23.540 [14]).</w:t>
      </w:r>
    </w:p>
    <w:p w14:paraId="2C8C6D58" w14:textId="77777777" w:rsidR="00C50771" w:rsidRDefault="00C50771" w:rsidP="00C50771">
      <w:pPr>
        <w:pStyle w:val="B1"/>
      </w:pPr>
      <w:r>
        <w:t>-</w:t>
      </w:r>
      <w:r>
        <w:tab/>
        <w:t>Unsuccessful Mobile Terminated short message transfer via SMS Router (see clause 5.1.x of 3GPP TS 23.540 [14]).</w:t>
      </w:r>
    </w:p>
    <w:p w14:paraId="224B9A58" w14:textId="77777777" w:rsidR="00C50771" w:rsidRDefault="00C50771" w:rsidP="00C50771">
      <w:r>
        <w:t>The NF Service Consumer (e.g. SMS-GMSC) shall transmit downlink SMS message to the SMS Router by using the HTTP POST method as shown in Figure 5.3.2.3.1-1.</w:t>
      </w:r>
    </w:p>
    <w:p w14:paraId="496CDF7C" w14:textId="77777777" w:rsidR="00C50771" w:rsidRDefault="00C50771" w:rsidP="00C50771"/>
    <w:p w14:paraId="70C676C1" w14:textId="2C2F69B7" w:rsidR="00C50771" w:rsidRDefault="00C50771" w:rsidP="00C50771">
      <w:pPr>
        <w:pStyle w:val="TH"/>
        <w:rPr>
          <w:ins w:id="32" w:author="Huawei" w:date="2022-04-26T14:57:00Z"/>
          <w:rFonts w:eastAsia="宋体"/>
          <w:lang w:val="fr-FR" w:eastAsia="zh-CN"/>
        </w:rPr>
      </w:pPr>
      <w:del w:id="33" w:author="Huawei" w:date="2022-04-26T14:58:00Z">
        <w:r w:rsidDel="00C50771">
          <w:rPr>
            <w:rFonts w:eastAsia="宋体"/>
            <w:lang w:val="fr-FR" w:eastAsia="zh-CN"/>
          </w:rPr>
          <w:object w:dxaOrig="8730" w:dyaOrig="2190" w14:anchorId="01735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9.5pt" o:ole="">
              <v:imagedata r:id="rId8" o:title=""/>
            </v:shape>
            <o:OLEObject Type="Embed" ProgID="Visio.Drawing.11" ShapeID="_x0000_i1025" DrawAspect="Content" ObjectID="_1713188759" r:id="rId9"/>
          </w:object>
        </w:r>
      </w:del>
    </w:p>
    <w:p w14:paraId="43EDC22F" w14:textId="02AD173A" w:rsidR="00C50771" w:rsidRDefault="00C50771" w:rsidP="00C50771">
      <w:pPr>
        <w:pStyle w:val="TH"/>
      </w:pPr>
      <w:ins w:id="34" w:author="Huawei" w:date="2022-04-26T14:57:00Z">
        <w:r>
          <w:rPr>
            <w:rFonts w:eastAsia="宋体"/>
            <w:lang w:val="fr-FR" w:eastAsia="zh-CN"/>
          </w:rPr>
          <w:object w:dxaOrig="8685" w:dyaOrig="2115" w14:anchorId="133F6908">
            <v:shape id="_x0000_i1026" type="#_x0000_t75" style="width:434.25pt;height:105.75pt" o:ole="">
              <v:imagedata r:id="rId10" o:title=""/>
            </v:shape>
            <o:OLEObject Type="Embed" ProgID="Visio.Drawing.11" ShapeID="_x0000_i1026" DrawAspect="Content" ObjectID="_1713188760" r:id="rId11"/>
          </w:object>
        </w:r>
      </w:ins>
    </w:p>
    <w:p w14:paraId="08C6BABC" w14:textId="77777777" w:rsidR="00C50771" w:rsidRDefault="00C50771" w:rsidP="00C50771">
      <w:pPr>
        <w:pStyle w:val="TF"/>
      </w:pPr>
      <w:r>
        <w:t>Figure 5.3.2.3.1-1: Transmit downlink SMS message</w:t>
      </w:r>
    </w:p>
    <w:p w14:paraId="4AF67212" w14:textId="77777777" w:rsidR="00C50771" w:rsidRDefault="00C50771" w:rsidP="00C50771">
      <w:pPr>
        <w:pStyle w:val="B1"/>
      </w:pPr>
      <w:r>
        <w:t>1.</w:t>
      </w:r>
      <w:r>
        <w:tab/>
        <w:t>The NF Service Consumer shall send a POST request to the resource representing the UE's Mobile Terminated Short Message Information resource (i.e. …/</w:t>
      </w:r>
      <w:proofErr w:type="spellStart"/>
      <w:r>
        <w:t>mt-sms</w:t>
      </w:r>
      <w:proofErr w:type="spellEnd"/>
      <w:r>
        <w:t>/{</w:t>
      </w:r>
      <w:proofErr w:type="spellStart"/>
      <w:r>
        <w:t>gpsi</w:t>
      </w:r>
      <w:proofErr w:type="spellEnd"/>
      <w:r>
        <w:t>}/</w:t>
      </w:r>
      <w:proofErr w:type="spellStart"/>
      <w:r>
        <w:t>sendsms</w:t>
      </w:r>
      <w:proofErr w:type="spellEnd"/>
      <w:r>
        <w:t>) of the SMS Router. The payload body of the POST request shall contain the SMS message to be sent.</w:t>
      </w:r>
    </w:p>
    <w:p w14:paraId="6B830A15" w14:textId="77777777" w:rsidR="00C50771" w:rsidRDefault="00C50771" w:rsidP="00C50771">
      <w:pPr>
        <w:pStyle w:val="B1"/>
      </w:pPr>
      <w:r>
        <w:t>2a.</w:t>
      </w:r>
      <w:r>
        <w:tab/>
        <w:t>On success, "200 OK" shall be returned with "</w:t>
      </w:r>
      <w:proofErr w:type="spellStart"/>
      <w:r>
        <w:t>SmsDeliveryData</w:t>
      </w:r>
      <w:proofErr w:type="spellEnd"/>
      <w:r>
        <w:t>" object contains the MT SMS Delivery Report in the response body.</w:t>
      </w:r>
    </w:p>
    <w:p w14:paraId="1D26B6E6" w14:textId="77777777" w:rsidR="00C50771" w:rsidRDefault="00C50771" w:rsidP="00C50771">
      <w:pPr>
        <w:pStyle w:val="B1"/>
      </w:pPr>
      <w:r>
        <w:t>2b.</w:t>
      </w:r>
      <w:r>
        <w:tab/>
        <w:t>On failure, or redirection, one of the HTTP status code listed in Table 6.2.3.3.4.2.2-2 shall be returned.</w:t>
      </w:r>
    </w:p>
    <w:p w14:paraId="64D5EFC2" w14:textId="77777777" w:rsidR="00B7365D" w:rsidRPr="00DC5BE6" w:rsidRDefault="00B7365D" w:rsidP="00B7365D">
      <w:bookmarkStart w:id="35" w:name="_Toc101344153"/>
    </w:p>
    <w:p w14:paraId="7E5BCD06" w14:textId="77777777" w:rsidR="00B7365D" w:rsidRPr="006B5418" w:rsidRDefault="00B7365D" w:rsidP="00B736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703305" w14:textId="77777777" w:rsidR="00B7365D" w:rsidRDefault="00B7365D" w:rsidP="00B7365D">
      <w:pPr>
        <w:pStyle w:val="4"/>
        <w:rPr>
          <w:lang w:val="en-US" w:eastAsia="zh-CN"/>
        </w:rPr>
      </w:pPr>
      <w:r>
        <w:rPr>
          <w:lang w:val="en-US"/>
        </w:rPr>
        <w:t>6.1.6.3</w:t>
      </w:r>
      <w:r>
        <w:rPr>
          <w:lang w:val="en-US"/>
        </w:rPr>
        <w:tab/>
        <w:t>Simple data types and enumerations</w:t>
      </w:r>
      <w:bookmarkEnd w:id="35"/>
    </w:p>
    <w:p w14:paraId="7A622B5E" w14:textId="0614DDD5" w:rsidR="00B7365D" w:rsidDel="00B7365D" w:rsidRDefault="00B7365D" w:rsidP="00B7365D">
      <w:pPr>
        <w:pStyle w:val="Guidance"/>
        <w:rPr>
          <w:del w:id="36" w:author="Huawei" w:date="2022-04-29T10:23:00Z"/>
        </w:rPr>
      </w:pPr>
      <w:del w:id="37" w:author="Huawei" w:date="2022-04-29T10:23:00Z">
        <w:r w:rsidDel="00B7365D">
          <w:delText>This clause will define simple data types and enumerations that can be referenced from data structures defined in the previous clauses.</w:delText>
        </w:r>
      </w:del>
    </w:p>
    <w:p w14:paraId="2326AC36" w14:textId="77777777" w:rsidR="00B7365D" w:rsidRDefault="00B7365D" w:rsidP="00B7365D">
      <w:pPr>
        <w:pStyle w:val="5"/>
      </w:pPr>
      <w:bookmarkStart w:id="38" w:name="_Toc101344154"/>
      <w:bookmarkStart w:id="39" w:name="_Toc35971434"/>
      <w:bookmarkStart w:id="40" w:name="_Toc510696639"/>
      <w:r>
        <w:t>6.1.6.3.1</w:t>
      </w:r>
      <w:r>
        <w:tab/>
        <w:t>Introduction</w:t>
      </w:r>
      <w:bookmarkEnd w:id="38"/>
      <w:bookmarkEnd w:id="39"/>
      <w:bookmarkEnd w:id="40"/>
    </w:p>
    <w:p w14:paraId="1DA95F39" w14:textId="77777777" w:rsidR="00B7365D" w:rsidRDefault="00B7365D" w:rsidP="00B7365D">
      <w:r>
        <w:t>This clause defines simple data types and enumerations that can be referenced from data structures defined in the previous clauses.</w:t>
      </w:r>
    </w:p>
    <w:p w14:paraId="05B6CBC0" w14:textId="77777777" w:rsidR="00B7365D" w:rsidRDefault="00B7365D" w:rsidP="00B7365D">
      <w:pPr>
        <w:pStyle w:val="5"/>
      </w:pPr>
      <w:bookmarkStart w:id="41" w:name="_Toc101344155"/>
      <w:bookmarkStart w:id="42" w:name="_Toc35971435"/>
      <w:bookmarkStart w:id="43" w:name="_Toc510696640"/>
      <w:r>
        <w:t>6.1.6.3.2</w:t>
      </w:r>
      <w:r>
        <w:tab/>
        <w:t>Simple data types</w:t>
      </w:r>
      <w:bookmarkEnd w:id="41"/>
      <w:bookmarkEnd w:id="42"/>
      <w:bookmarkEnd w:id="43"/>
    </w:p>
    <w:p w14:paraId="50B34783" w14:textId="77777777" w:rsidR="00B7365D" w:rsidRDefault="00B7365D" w:rsidP="00B7365D">
      <w:bookmarkStart w:id="44" w:name="_Toc35971436"/>
      <w:bookmarkStart w:id="45" w:name="_Toc510696641"/>
      <w:r>
        <w:t>The simple data types defined in table 6.1.6.3.2-1 shall be supported.</w:t>
      </w:r>
    </w:p>
    <w:p w14:paraId="08CB405D" w14:textId="77777777" w:rsidR="00B7365D" w:rsidRDefault="00B7365D" w:rsidP="00B7365D">
      <w:pPr>
        <w:pStyle w:val="TH"/>
      </w:pPr>
      <w:r>
        <w:t>Table 6.1.6.3.2-1: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31"/>
        <w:gridCol w:w="1611"/>
        <w:gridCol w:w="3948"/>
        <w:gridCol w:w="2435"/>
        <w:tblGridChange w:id="46">
          <w:tblGrid>
            <w:gridCol w:w="1631"/>
            <w:gridCol w:w="1611"/>
            <w:gridCol w:w="3948"/>
            <w:gridCol w:w="2435"/>
          </w:tblGrid>
        </w:tblGridChange>
      </w:tblGrid>
      <w:tr w:rsidR="00B7365D" w14:paraId="2DADC592" w14:textId="77777777" w:rsidTr="00B7365D">
        <w:trPr>
          <w:cantSplit/>
          <w:jc w:val="center"/>
        </w:trPr>
        <w:tc>
          <w:tcPr>
            <w:tcW w:w="1631" w:type="dxa"/>
            <w:tcBorders>
              <w:top w:val="single" w:sz="6" w:space="0" w:color="auto"/>
              <w:left w:val="single" w:sz="6" w:space="0" w:color="auto"/>
              <w:bottom w:val="single" w:sz="6" w:space="0" w:color="auto"/>
              <w:right w:val="single" w:sz="6" w:space="0" w:color="auto"/>
            </w:tcBorders>
            <w:shd w:val="clear" w:color="auto" w:fill="C0C0C0"/>
            <w:hideMark/>
          </w:tcPr>
          <w:p w14:paraId="7870E61B" w14:textId="77777777" w:rsidR="00B7365D" w:rsidRDefault="00B7365D">
            <w:pPr>
              <w:pStyle w:val="TAH"/>
              <w:rPr>
                <w:lang w:eastAsia="en-GB"/>
              </w:rPr>
            </w:pPr>
            <w:r>
              <w:rPr>
                <w:lang w:eastAsia="en-GB"/>
              </w:rPr>
              <w:t>Type Name</w:t>
            </w:r>
          </w:p>
        </w:tc>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1E388E1A" w14:textId="77777777" w:rsidR="00B7365D" w:rsidRDefault="00B7365D">
            <w:pPr>
              <w:pStyle w:val="TAH"/>
              <w:rPr>
                <w:lang w:eastAsia="en-GB"/>
              </w:rPr>
            </w:pPr>
            <w:r>
              <w:rPr>
                <w:lang w:eastAsia="en-GB"/>
              </w:rPr>
              <w:t>Type Definition</w:t>
            </w:r>
          </w:p>
        </w:tc>
        <w:tc>
          <w:tcPr>
            <w:tcW w:w="3948" w:type="dxa"/>
            <w:tcBorders>
              <w:top w:val="single" w:sz="6" w:space="0" w:color="auto"/>
              <w:left w:val="single" w:sz="6" w:space="0" w:color="auto"/>
              <w:bottom w:val="single" w:sz="6" w:space="0" w:color="auto"/>
              <w:right w:val="single" w:sz="6" w:space="0" w:color="auto"/>
            </w:tcBorders>
            <w:shd w:val="clear" w:color="auto" w:fill="C0C0C0"/>
            <w:hideMark/>
          </w:tcPr>
          <w:p w14:paraId="7AB02B52" w14:textId="77777777" w:rsidR="00B7365D" w:rsidRDefault="00B7365D">
            <w:pPr>
              <w:pStyle w:val="TAH"/>
              <w:rPr>
                <w:lang w:eastAsia="en-GB"/>
              </w:rPr>
            </w:pPr>
            <w:r>
              <w:rPr>
                <w:lang w:eastAsia="en-GB"/>
              </w:rPr>
              <w:t>Description</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37AEB9D" w14:textId="77777777" w:rsidR="00B7365D" w:rsidRDefault="00B7365D">
            <w:pPr>
              <w:pStyle w:val="TAH"/>
              <w:rPr>
                <w:lang w:eastAsia="en-GB"/>
              </w:rPr>
            </w:pPr>
            <w:r>
              <w:rPr>
                <w:lang w:eastAsia="en-GB"/>
              </w:rPr>
              <w:t>Applicability</w:t>
            </w:r>
          </w:p>
        </w:tc>
      </w:tr>
      <w:tr w:rsidR="00B7365D" w14:paraId="77015E28" w14:textId="77777777" w:rsidTr="00B7365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47" w:author="Huawei" w:date="2022-04-29T10:2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cantSplit/>
          <w:jc w:val="center"/>
          <w:trPrChange w:id="48" w:author="Huawei" w:date="2022-04-29T10:23:00Z">
            <w:trPr>
              <w:cantSplit/>
              <w:jc w:val="center"/>
            </w:trPr>
          </w:trPrChange>
        </w:trPr>
        <w:tc>
          <w:tcPr>
            <w:tcW w:w="1631" w:type="dxa"/>
            <w:tcBorders>
              <w:top w:val="single" w:sz="6" w:space="0" w:color="auto"/>
              <w:left w:val="single" w:sz="6" w:space="0" w:color="auto"/>
              <w:bottom w:val="single" w:sz="6" w:space="0" w:color="auto"/>
              <w:right w:val="single" w:sz="6" w:space="0" w:color="auto"/>
            </w:tcBorders>
            <w:tcPrChange w:id="49" w:author="Huawei" w:date="2022-04-29T10:23:00Z">
              <w:tcPr>
                <w:tcW w:w="1631" w:type="dxa"/>
                <w:tcBorders>
                  <w:top w:val="single" w:sz="6" w:space="0" w:color="auto"/>
                  <w:left w:val="single" w:sz="6" w:space="0" w:color="auto"/>
                  <w:bottom w:val="single" w:sz="6" w:space="0" w:color="auto"/>
                  <w:right w:val="single" w:sz="6" w:space="0" w:color="auto"/>
                </w:tcBorders>
              </w:tcPr>
            </w:tcPrChange>
          </w:tcPr>
          <w:p w14:paraId="7E813C37" w14:textId="057E7CD1" w:rsidR="00B7365D" w:rsidRDefault="00B7365D">
            <w:pPr>
              <w:pStyle w:val="TAL"/>
              <w:rPr>
                <w:lang w:eastAsia="en-GB"/>
              </w:rPr>
            </w:pPr>
          </w:p>
        </w:tc>
        <w:tc>
          <w:tcPr>
            <w:tcW w:w="1611" w:type="dxa"/>
            <w:tcBorders>
              <w:top w:val="single" w:sz="6" w:space="0" w:color="auto"/>
              <w:left w:val="single" w:sz="6" w:space="0" w:color="auto"/>
              <w:bottom w:val="single" w:sz="6" w:space="0" w:color="auto"/>
              <w:right w:val="single" w:sz="6" w:space="0" w:color="auto"/>
            </w:tcBorders>
            <w:tcPrChange w:id="50" w:author="Huawei" w:date="2022-04-29T10:23:00Z">
              <w:tcPr>
                <w:tcW w:w="1611" w:type="dxa"/>
                <w:tcBorders>
                  <w:top w:val="single" w:sz="6" w:space="0" w:color="auto"/>
                  <w:left w:val="single" w:sz="6" w:space="0" w:color="auto"/>
                  <w:bottom w:val="single" w:sz="6" w:space="0" w:color="auto"/>
                  <w:right w:val="single" w:sz="6" w:space="0" w:color="auto"/>
                </w:tcBorders>
              </w:tcPr>
            </w:tcPrChange>
          </w:tcPr>
          <w:p w14:paraId="3EF00371" w14:textId="32285385" w:rsidR="00B7365D" w:rsidRDefault="00B7365D">
            <w:pPr>
              <w:pStyle w:val="TAL"/>
              <w:rPr>
                <w:lang w:eastAsia="en-GB"/>
              </w:rPr>
            </w:pPr>
            <w:del w:id="51" w:author="Huawei" w:date="2022-04-29T10:23:00Z">
              <w:r w:rsidDel="00B7365D">
                <w:rPr>
                  <w:lang w:eastAsia="en-GB"/>
                </w:rPr>
                <w:delText>&lt;one simple data type, i.e. boolean, integer, number, or string&gt;</w:delText>
              </w:r>
            </w:del>
          </w:p>
        </w:tc>
        <w:tc>
          <w:tcPr>
            <w:tcW w:w="3948" w:type="dxa"/>
            <w:tcBorders>
              <w:top w:val="single" w:sz="6" w:space="0" w:color="auto"/>
              <w:left w:val="single" w:sz="6" w:space="0" w:color="auto"/>
              <w:bottom w:val="single" w:sz="6" w:space="0" w:color="auto"/>
              <w:right w:val="single" w:sz="6" w:space="0" w:color="auto"/>
            </w:tcBorders>
            <w:tcPrChange w:id="52" w:author="Huawei" w:date="2022-04-29T10:23:00Z">
              <w:tcPr>
                <w:tcW w:w="3948" w:type="dxa"/>
                <w:tcBorders>
                  <w:top w:val="single" w:sz="6" w:space="0" w:color="auto"/>
                  <w:left w:val="single" w:sz="6" w:space="0" w:color="auto"/>
                  <w:bottom w:val="single" w:sz="6" w:space="0" w:color="auto"/>
                  <w:right w:val="single" w:sz="6" w:space="0" w:color="auto"/>
                </w:tcBorders>
              </w:tcPr>
            </w:tcPrChange>
          </w:tcPr>
          <w:p w14:paraId="18C0CA77" w14:textId="77777777" w:rsidR="00B7365D" w:rsidRDefault="00B7365D">
            <w:pPr>
              <w:pStyle w:val="TAL"/>
              <w:rPr>
                <w:lang w:eastAsia="en-GB"/>
              </w:rPr>
            </w:pPr>
          </w:p>
        </w:tc>
        <w:tc>
          <w:tcPr>
            <w:tcW w:w="2435" w:type="dxa"/>
            <w:tcBorders>
              <w:top w:val="single" w:sz="6" w:space="0" w:color="auto"/>
              <w:left w:val="single" w:sz="6" w:space="0" w:color="auto"/>
              <w:bottom w:val="single" w:sz="6" w:space="0" w:color="auto"/>
              <w:right w:val="single" w:sz="6" w:space="0" w:color="auto"/>
            </w:tcBorders>
            <w:tcPrChange w:id="53" w:author="Huawei" w:date="2022-04-29T10:23:00Z">
              <w:tcPr>
                <w:tcW w:w="2435" w:type="dxa"/>
                <w:tcBorders>
                  <w:top w:val="single" w:sz="6" w:space="0" w:color="auto"/>
                  <w:left w:val="single" w:sz="6" w:space="0" w:color="auto"/>
                  <w:bottom w:val="single" w:sz="6" w:space="0" w:color="auto"/>
                  <w:right w:val="single" w:sz="6" w:space="0" w:color="auto"/>
                </w:tcBorders>
              </w:tcPr>
            </w:tcPrChange>
          </w:tcPr>
          <w:p w14:paraId="3723E47D" w14:textId="77777777" w:rsidR="00B7365D" w:rsidRDefault="00B7365D">
            <w:pPr>
              <w:pStyle w:val="TAL"/>
              <w:rPr>
                <w:lang w:eastAsia="en-GB"/>
              </w:rPr>
            </w:pPr>
          </w:p>
        </w:tc>
      </w:tr>
    </w:tbl>
    <w:p w14:paraId="0A862111" w14:textId="77777777" w:rsidR="00B7365D" w:rsidRDefault="00B7365D" w:rsidP="00B7365D">
      <w:pPr>
        <w:rPr>
          <w:lang w:eastAsia="zh-CN"/>
        </w:rPr>
      </w:pPr>
    </w:p>
    <w:p w14:paraId="56AF3874" w14:textId="67456715" w:rsidR="00B7365D" w:rsidRDefault="00B7365D" w:rsidP="00B7365D">
      <w:pPr>
        <w:pStyle w:val="5"/>
      </w:pPr>
      <w:bookmarkStart w:id="54" w:name="_Toc101344156"/>
      <w:r>
        <w:t>6.1.6.3.3</w:t>
      </w:r>
      <w:r>
        <w:tab/>
        <w:t>Enumeration: &lt;EnumType1&gt;</w:t>
      </w:r>
      <w:bookmarkEnd w:id="44"/>
      <w:bookmarkEnd w:id="45"/>
      <w:bookmarkEnd w:id="54"/>
    </w:p>
    <w:p w14:paraId="1B15AB96" w14:textId="785C6779" w:rsidR="00B7365D" w:rsidRDefault="00B7365D" w:rsidP="00B7365D">
      <w:r>
        <w:t>The enumeration &lt;EnumType1&gt; represents &lt;something&gt;. It shall comply with the provisions defined in table 6.1.6.3.3-1.</w:t>
      </w:r>
    </w:p>
    <w:p w14:paraId="29644D1F" w14:textId="26CC86A5" w:rsidR="00B7365D" w:rsidRDefault="00B7365D" w:rsidP="00B7365D">
      <w:pPr>
        <w:pStyle w:val="TH"/>
      </w:pPr>
      <w:r>
        <w:t>Table 6.1.6.3.3-1: Enumeration &lt; EnumType1&gt;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06"/>
        <w:gridCol w:w="4530"/>
        <w:gridCol w:w="2485"/>
      </w:tblGrid>
      <w:tr w:rsidR="00B7365D" w14:paraId="2E709BE8" w14:textId="79031342" w:rsidTr="00B7365D">
        <w:trPr>
          <w:cantSplit/>
          <w:jc w:val="center"/>
        </w:trPr>
        <w:tc>
          <w:tcPr>
            <w:tcW w:w="2706" w:type="dxa"/>
            <w:tcBorders>
              <w:top w:val="single" w:sz="6" w:space="0" w:color="auto"/>
              <w:left w:val="single" w:sz="6" w:space="0" w:color="auto"/>
              <w:bottom w:val="single" w:sz="6" w:space="0" w:color="auto"/>
              <w:right w:val="single" w:sz="6" w:space="0" w:color="auto"/>
            </w:tcBorders>
            <w:shd w:val="clear" w:color="auto" w:fill="C0C0C0"/>
            <w:hideMark/>
          </w:tcPr>
          <w:p w14:paraId="07EF5783" w14:textId="78B6A363" w:rsidR="00B7365D" w:rsidRDefault="00B7365D">
            <w:pPr>
              <w:pStyle w:val="TAH"/>
              <w:rPr>
                <w:lang w:eastAsia="en-GB"/>
              </w:rPr>
            </w:pPr>
            <w:r>
              <w:rPr>
                <w:lang w:eastAsia="en-GB"/>
              </w:rPr>
              <w:t>Enumeration value</w:t>
            </w:r>
          </w:p>
        </w:tc>
        <w:tc>
          <w:tcPr>
            <w:tcW w:w="4530" w:type="dxa"/>
            <w:tcBorders>
              <w:top w:val="single" w:sz="6" w:space="0" w:color="auto"/>
              <w:left w:val="single" w:sz="6" w:space="0" w:color="auto"/>
              <w:bottom w:val="single" w:sz="6" w:space="0" w:color="auto"/>
              <w:right w:val="single" w:sz="6" w:space="0" w:color="auto"/>
            </w:tcBorders>
            <w:shd w:val="clear" w:color="auto" w:fill="C0C0C0"/>
            <w:hideMark/>
          </w:tcPr>
          <w:p w14:paraId="03FCE761" w14:textId="5268C881" w:rsidR="00B7365D" w:rsidRDefault="00B7365D">
            <w:pPr>
              <w:pStyle w:val="TAH"/>
              <w:rPr>
                <w:lang w:eastAsia="en-GB"/>
              </w:rPr>
            </w:pPr>
            <w:r>
              <w:rPr>
                <w:lang w:eastAsia="en-GB"/>
              </w:rPr>
              <w:t>Description</w:t>
            </w:r>
          </w:p>
        </w:tc>
        <w:tc>
          <w:tcPr>
            <w:tcW w:w="2485" w:type="dxa"/>
            <w:tcBorders>
              <w:top w:val="single" w:sz="6" w:space="0" w:color="auto"/>
              <w:left w:val="single" w:sz="6" w:space="0" w:color="auto"/>
              <w:bottom w:val="single" w:sz="6" w:space="0" w:color="auto"/>
              <w:right w:val="single" w:sz="6" w:space="0" w:color="auto"/>
            </w:tcBorders>
            <w:shd w:val="clear" w:color="auto" w:fill="C0C0C0"/>
            <w:hideMark/>
          </w:tcPr>
          <w:p w14:paraId="18451CDA" w14:textId="07C70478" w:rsidR="00B7365D" w:rsidRDefault="00B7365D">
            <w:pPr>
              <w:pStyle w:val="TAH"/>
              <w:rPr>
                <w:lang w:eastAsia="en-GB"/>
              </w:rPr>
            </w:pPr>
            <w:r>
              <w:rPr>
                <w:lang w:eastAsia="en-GB"/>
              </w:rPr>
              <w:t>Applicability</w:t>
            </w:r>
          </w:p>
        </w:tc>
      </w:tr>
      <w:tr w:rsidR="00B7365D" w14:paraId="120237FE" w14:textId="41F5156D" w:rsidTr="00B7365D">
        <w:trPr>
          <w:cantSplit/>
          <w:jc w:val="center"/>
        </w:trPr>
        <w:tc>
          <w:tcPr>
            <w:tcW w:w="2706" w:type="dxa"/>
            <w:tcBorders>
              <w:top w:val="single" w:sz="6" w:space="0" w:color="auto"/>
              <w:left w:val="single" w:sz="6" w:space="0" w:color="auto"/>
              <w:bottom w:val="single" w:sz="6" w:space="0" w:color="auto"/>
              <w:right w:val="single" w:sz="6" w:space="0" w:color="auto"/>
            </w:tcBorders>
          </w:tcPr>
          <w:p w14:paraId="3119DC6A" w14:textId="0606B681" w:rsidR="00B7365D" w:rsidRDefault="00B7365D">
            <w:pPr>
              <w:pStyle w:val="TAL"/>
              <w:rPr>
                <w:lang w:eastAsia="en-GB"/>
              </w:rPr>
            </w:pPr>
          </w:p>
        </w:tc>
        <w:tc>
          <w:tcPr>
            <w:tcW w:w="4530" w:type="dxa"/>
            <w:tcBorders>
              <w:top w:val="single" w:sz="6" w:space="0" w:color="auto"/>
              <w:left w:val="single" w:sz="6" w:space="0" w:color="auto"/>
              <w:bottom w:val="single" w:sz="6" w:space="0" w:color="auto"/>
              <w:right w:val="single" w:sz="6" w:space="0" w:color="auto"/>
            </w:tcBorders>
          </w:tcPr>
          <w:p w14:paraId="48298CC6" w14:textId="4A941927" w:rsidR="00B7365D" w:rsidRDefault="00B7365D">
            <w:pPr>
              <w:pStyle w:val="TAL"/>
              <w:rPr>
                <w:lang w:eastAsia="en-GB"/>
              </w:rPr>
            </w:pPr>
          </w:p>
        </w:tc>
        <w:tc>
          <w:tcPr>
            <w:tcW w:w="2485" w:type="dxa"/>
            <w:tcBorders>
              <w:top w:val="single" w:sz="6" w:space="0" w:color="auto"/>
              <w:left w:val="single" w:sz="6" w:space="0" w:color="auto"/>
              <w:bottom w:val="single" w:sz="6" w:space="0" w:color="auto"/>
              <w:right w:val="single" w:sz="6" w:space="0" w:color="auto"/>
            </w:tcBorders>
          </w:tcPr>
          <w:p w14:paraId="7D0A5F98" w14:textId="2E95C00A" w:rsidR="00B7365D" w:rsidRDefault="00B7365D">
            <w:pPr>
              <w:pStyle w:val="TAL"/>
              <w:rPr>
                <w:lang w:eastAsia="en-GB"/>
              </w:rPr>
            </w:pPr>
          </w:p>
        </w:tc>
      </w:tr>
    </w:tbl>
    <w:p w14:paraId="7A2AC2CB" w14:textId="7243CF9C" w:rsidR="00B7365D" w:rsidRDefault="00B7365D" w:rsidP="00B7365D">
      <w:pPr>
        <w:rPr>
          <w:lang w:val="en-US" w:eastAsia="zh-CN"/>
        </w:rPr>
      </w:pPr>
    </w:p>
    <w:p w14:paraId="557FD670" w14:textId="147F5818" w:rsidR="00B7365D" w:rsidDel="00B7365D" w:rsidRDefault="00B7365D" w:rsidP="00B7365D">
      <w:pPr>
        <w:pStyle w:val="5"/>
        <w:rPr>
          <w:del w:id="55" w:author="Huawei" w:date="2022-04-29T10:23:00Z"/>
        </w:rPr>
      </w:pPr>
      <w:bookmarkStart w:id="56" w:name="_Toc101344157"/>
      <w:bookmarkStart w:id="57" w:name="_Toc35971437"/>
      <w:bookmarkStart w:id="58" w:name="_Toc510696642"/>
      <w:del w:id="59" w:author="Huawei" w:date="2022-04-29T10:23:00Z">
        <w:r w:rsidDel="00B7365D">
          <w:delText>6.1.6.3.4</w:delText>
        </w:r>
        <w:r w:rsidDel="00B7365D">
          <w:tab/>
          <w:delText>Enumeration: &lt;EnumType2&gt;</w:delText>
        </w:r>
        <w:bookmarkEnd w:id="56"/>
        <w:bookmarkEnd w:id="57"/>
        <w:bookmarkEnd w:id="58"/>
      </w:del>
    </w:p>
    <w:p w14:paraId="245267B9" w14:textId="7BE28B71" w:rsidR="00B7365D" w:rsidDel="00B7365D" w:rsidRDefault="00B7365D" w:rsidP="00B7365D">
      <w:pPr>
        <w:pStyle w:val="Guidance"/>
        <w:rPr>
          <w:del w:id="60" w:author="Huawei" w:date="2022-04-29T10:23:00Z"/>
        </w:rPr>
      </w:pPr>
      <w:del w:id="61" w:author="Huawei" w:date="2022-04-29T10:23:00Z">
        <w:r w:rsidDel="00B7365D">
          <w:delText>And so on if there are more enumerations to define.</w:delText>
        </w:r>
      </w:del>
    </w:p>
    <w:p w14:paraId="0861E04E" w14:textId="77777777" w:rsidR="00B7365D" w:rsidRDefault="00B7365D" w:rsidP="00B7365D">
      <w:pPr>
        <w:pStyle w:val="4"/>
        <w:rPr>
          <w:lang w:val="en-US"/>
        </w:rPr>
      </w:pPr>
      <w:bookmarkStart w:id="62" w:name="_Toc101344158"/>
      <w:bookmarkStart w:id="63" w:name="_Toc35971438"/>
      <w:bookmarkStart w:id="64" w:name="_Toc510696643"/>
      <w:r>
        <w:rPr>
          <w:lang w:val="en-US"/>
        </w:rPr>
        <w:t>6.1.6.4</w:t>
      </w:r>
      <w:r>
        <w:rPr>
          <w:lang w:val="en-US"/>
        </w:rPr>
        <w:tab/>
      </w:r>
      <w:r>
        <w:t>Data types describing alternative data types or combinations of data types</w:t>
      </w:r>
      <w:bookmarkEnd w:id="62"/>
      <w:bookmarkEnd w:id="63"/>
      <w:bookmarkEnd w:id="64"/>
    </w:p>
    <w:p w14:paraId="6F0EB20C" w14:textId="77777777" w:rsidR="00B7365D" w:rsidRDefault="00B7365D" w:rsidP="00B7365D">
      <w:pPr>
        <w:rPr>
          <w:ins w:id="65" w:author="Huawei" w:date="2022-04-29T10:24:00Z"/>
          <w:lang w:eastAsia="zh-CN"/>
        </w:rPr>
      </w:pPr>
      <w:bookmarkStart w:id="66" w:name="_Toc101344159"/>
      <w:bookmarkStart w:id="67" w:name="_Toc35971439"/>
      <w:bookmarkStart w:id="68" w:name="_Toc510696644"/>
      <w:ins w:id="69" w:author="Huawei" w:date="2022-04-29T10:24:00Z">
        <w:r>
          <w:t>In this release of this specification, no alternative data types or combinations of data types are defined.</w:t>
        </w:r>
      </w:ins>
    </w:p>
    <w:p w14:paraId="2DE6B760" w14:textId="6D93E4F7" w:rsidR="00B7365D" w:rsidDel="00B7365D" w:rsidRDefault="00B7365D" w:rsidP="00B7365D">
      <w:pPr>
        <w:pStyle w:val="5"/>
        <w:rPr>
          <w:del w:id="70" w:author="Huawei" w:date="2022-04-29T10:25:00Z"/>
        </w:rPr>
      </w:pPr>
      <w:del w:id="71" w:author="Huawei" w:date="2022-04-29T10:25:00Z">
        <w:r w:rsidDel="00B7365D">
          <w:delText>6.1.6.4.1</w:delText>
        </w:r>
        <w:r w:rsidDel="00B7365D">
          <w:tab/>
          <w:delText>Type: &lt;TypeName 1&gt;</w:delText>
        </w:r>
        <w:bookmarkEnd w:id="66"/>
        <w:bookmarkEnd w:id="67"/>
        <w:bookmarkEnd w:id="68"/>
      </w:del>
    </w:p>
    <w:p w14:paraId="0715A9B5" w14:textId="490AF748" w:rsidR="00B7365D" w:rsidDel="00B7365D" w:rsidRDefault="00B7365D" w:rsidP="00B7365D">
      <w:pPr>
        <w:pStyle w:val="Guidance"/>
        <w:rPr>
          <w:del w:id="72" w:author="Huawei" w:date="2022-04-29T10:25:00Z"/>
        </w:rPr>
      </w:pPr>
      <w:del w:id="73" w:author="Huawei" w:date="2022-04-29T10:25:00Z">
        <w:r w:rsidDel="00B7365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51C3156" w14:textId="24467306" w:rsidR="00B7365D" w:rsidDel="00B7365D" w:rsidRDefault="00B7365D" w:rsidP="00B7365D">
      <w:pPr>
        <w:pStyle w:val="Guidance"/>
        <w:rPr>
          <w:del w:id="74" w:author="Huawei" w:date="2022-04-29T10:25:00Z"/>
        </w:rPr>
      </w:pPr>
      <w:del w:id="75" w:author="Huawei" w:date="2022-04-29T10:25:00Z">
        <w:r w:rsidDel="00B7365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59D8D02" w14:textId="54A3203C" w:rsidR="00B7365D" w:rsidDel="00B7365D" w:rsidRDefault="00B7365D" w:rsidP="00B7365D">
      <w:pPr>
        <w:pStyle w:val="Guidance"/>
        <w:rPr>
          <w:del w:id="76" w:author="Huawei" w:date="2022-04-29T10:25:00Z"/>
        </w:rPr>
      </w:pPr>
      <w:del w:id="77" w:author="Huawei" w:date="2022-04-29T10:25:00Z">
        <w:r w:rsidDel="00B7365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8373443" w14:textId="40893D62" w:rsidR="00B7365D" w:rsidDel="00B7365D" w:rsidRDefault="00B7365D" w:rsidP="00B7365D">
      <w:pPr>
        <w:pStyle w:val="Guidance"/>
        <w:rPr>
          <w:del w:id="78" w:author="Huawei" w:date="2022-04-29T10:25:00Z"/>
        </w:rPr>
      </w:pPr>
      <w:del w:id="79" w:author="Huawei" w:date="2022-04-29T10:25:00Z">
        <w:r w:rsidDel="00B7365D">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8DC9A19" w14:textId="4548BC34" w:rsidR="00B7365D" w:rsidDel="00B7365D" w:rsidRDefault="00B7365D" w:rsidP="00B7365D">
      <w:pPr>
        <w:pStyle w:val="Guidance"/>
        <w:rPr>
          <w:del w:id="80" w:author="Huawei" w:date="2022-04-29T10:25:00Z"/>
        </w:rPr>
      </w:pPr>
      <w:del w:id="81" w:author="Huawei" w:date="2022-04-29T10:25:00Z">
        <w:r w:rsidDel="00B7365D">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2108DEB" w14:textId="0697BBCF" w:rsidR="00B7365D" w:rsidDel="00B7365D" w:rsidRDefault="00B7365D" w:rsidP="00B7365D">
      <w:pPr>
        <w:pStyle w:val="Guidance"/>
        <w:rPr>
          <w:del w:id="82" w:author="Huawei" w:date="2022-04-29T10:25:00Z"/>
        </w:rPr>
      </w:pPr>
      <w:del w:id="83" w:author="Huawei" w:date="2022-04-29T10:25:00Z">
        <w:r w:rsidDel="00B7365D">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0214C3B" w14:textId="108CB079" w:rsidR="00B7365D" w:rsidDel="00B7365D" w:rsidRDefault="00B7365D" w:rsidP="00B7365D">
      <w:pPr>
        <w:pStyle w:val="Guidance"/>
        <w:rPr>
          <w:del w:id="84" w:author="Huawei" w:date="2022-04-29T10:25:00Z"/>
        </w:rPr>
      </w:pPr>
      <w:del w:id="85" w:author="Huawei" w:date="2022-04-29T10:25:00Z">
        <w:r w:rsidDel="00B7365D">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787667CB" w14:textId="2E2DFD86" w:rsidR="00B7365D" w:rsidDel="00B7365D" w:rsidRDefault="00B7365D" w:rsidP="00B7365D">
      <w:pPr>
        <w:pStyle w:val="Guidance"/>
        <w:rPr>
          <w:del w:id="86" w:author="Huawei" w:date="2022-04-29T10:25:00Z"/>
        </w:rPr>
      </w:pPr>
      <w:del w:id="87" w:author="Huawei" w:date="2022-04-29T10:25:00Z">
        <w:r w:rsidDel="00B7365D">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7178DA51" w14:textId="26A616A5" w:rsidR="00B7365D" w:rsidDel="00B7365D" w:rsidRDefault="00B7365D" w:rsidP="00B7365D">
      <w:pPr>
        <w:pStyle w:val="TH"/>
        <w:rPr>
          <w:del w:id="88" w:author="Huawei" w:date="2022-04-29T10:25:00Z"/>
        </w:rPr>
      </w:pPr>
      <w:del w:id="89" w:author="Huawei" w:date="2022-04-29T10:25:00Z">
        <w:r w:rsidDel="00B7365D">
          <w:rPr>
            <w:noProof/>
          </w:rPr>
          <w:delText>Table </w:delText>
        </w:r>
        <w:r w:rsidDel="00B7365D">
          <w:delText xml:space="preserve">6.1.6.4.1-1: </w:delText>
        </w:r>
        <w:r w:rsidDel="00B7365D">
          <w:rPr>
            <w:noProof/>
          </w:rPr>
          <w:delText xml:space="preserve">Definition of type </w:delText>
        </w:r>
        <w:r w:rsidDel="00B7365D">
          <w:delText xml:space="preserve">&lt;Type name 1&gt; </w:delText>
        </w:r>
        <w:r w:rsidDel="00B7365D">
          <w:rPr>
            <w:noProof/>
          </w:rPr>
          <w:delText>as a list of &lt;"mutually exclusive alternatives" / "non-exclusive alternatives" / "</w:delText>
        </w:r>
        <w:r w:rsidDel="00B7365D">
          <w:delText>to be combined data types"&gt;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82"/>
        <w:gridCol w:w="1169"/>
        <w:gridCol w:w="3827"/>
        <w:gridCol w:w="2092"/>
      </w:tblGrid>
      <w:tr w:rsidR="00B7365D" w:rsidDel="00B7365D" w14:paraId="31857AF7" w14:textId="61722C4E" w:rsidTr="00B7365D">
        <w:trPr>
          <w:cantSplit/>
          <w:jc w:val="center"/>
          <w:del w:id="90" w:author="Huawei" w:date="2022-04-29T10:25:00Z"/>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445C5421" w14:textId="67FE68BA" w:rsidR="00B7365D" w:rsidDel="00B7365D" w:rsidRDefault="00B7365D">
            <w:pPr>
              <w:pStyle w:val="TAH"/>
              <w:rPr>
                <w:del w:id="91" w:author="Huawei" w:date="2022-04-29T10:25:00Z"/>
                <w:lang w:eastAsia="en-GB"/>
              </w:rPr>
            </w:pPr>
            <w:del w:id="92" w:author="Huawei" w:date="2022-04-29T10:25:00Z">
              <w:r w:rsidDel="00B7365D">
                <w:rPr>
                  <w:lang w:eastAsia="en-GB"/>
                </w:rPr>
                <w:delText>Data type</w:delText>
              </w:r>
            </w:del>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251455D3" w14:textId="1BC7A70D" w:rsidR="00B7365D" w:rsidDel="00B7365D" w:rsidRDefault="00B7365D">
            <w:pPr>
              <w:pStyle w:val="TAH"/>
              <w:rPr>
                <w:del w:id="93" w:author="Huawei" w:date="2022-04-29T10:25:00Z"/>
                <w:lang w:eastAsia="en-GB"/>
              </w:rPr>
            </w:pPr>
            <w:del w:id="94" w:author="Huawei" w:date="2022-04-29T10:25:00Z">
              <w:r w:rsidDel="00B7365D">
                <w:rPr>
                  <w:lang w:eastAsia="en-GB"/>
                </w:rPr>
                <w:delText>Cardinality</w:delText>
              </w:r>
            </w:del>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182D3F58" w14:textId="6F1CF4E6" w:rsidR="00B7365D" w:rsidDel="00B7365D" w:rsidRDefault="00B7365D">
            <w:pPr>
              <w:pStyle w:val="TAH"/>
              <w:rPr>
                <w:del w:id="95" w:author="Huawei" w:date="2022-04-29T10:25:00Z"/>
                <w:rFonts w:cs="Arial"/>
                <w:szCs w:val="18"/>
                <w:lang w:eastAsia="en-GB"/>
              </w:rPr>
            </w:pPr>
            <w:del w:id="96" w:author="Huawei" w:date="2022-04-29T10:25:00Z">
              <w:r w:rsidDel="00B7365D">
                <w:rPr>
                  <w:rFonts w:cs="Arial"/>
                  <w:szCs w:val="18"/>
                  <w:lang w:eastAsia="en-GB"/>
                </w:rPr>
                <w:delText>Description</w:delText>
              </w:r>
            </w:del>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1AE3D595" w14:textId="2E3FD243" w:rsidR="00B7365D" w:rsidDel="00B7365D" w:rsidRDefault="00B7365D">
            <w:pPr>
              <w:pStyle w:val="TAH"/>
              <w:rPr>
                <w:del w:id="97" w:author="Huawei" w:date="2022-04-29T10:25:00Z"/>
                <w:rFonts w:cs="Arial"/>
                <w:szCs w:val="18"/>
                <w:lang w:eastAsia="en-GB"/>
              </w:rPr>
            </w:pPr>
            <w:del w:id="98" w:author="Huawei" w:date="2022-04-29T10:25:00Z">
              <w:r w:rsidDel="00B7365D">
                <w:rPr>
                  <w:rFonts w:cs="Arial"/>
                  <w:szCs w:val="18"/>
                  <w:lang w:eastAsia="en-GB"/>
                </w:rPr>
                <w:delText>Applicability</w:delText>
              </w:r>
            </w:del>
          </w:p>
        </w:tc>
      </w:tr>
      <w:tr w:rsidR="00B7365D" w:rsidDel="00B7365D" w14:paraId="6CE7A894" w14:textId="4171A9B5" w:rsidTr="00B7365D">
        <w:trPr>
          <w:cantSplit/>
          <w:jc w:val="center"/>
          <w:del w:id="99" w:author="Huawei" w:date="2022-04-29T10:25:00Z"/>
        </w:trPr>
        <w:tc>
          <w:tcPr>
            <w:tcW w:w="2482" w:type="dxa"/>
            <w:tcBorders>
              <w:top w:val="single" w:sz="6" w:space="0" w:color="auto"/>
              <w:left w:val="single" w:sz="6" w:space="0" w:color="auto"/>
              <w:bottom w:val="single" w:sz="6" w:space="0" w:color="auto"/>
              <w:right w:val="single" w:sz="6" w:space="0" w:color="auto"/>
            </w:tcBorders>
            <w:hideMark/>
          </w:tcPr>
          <w:p w14:paraId="68CB144B" w14:textId="4CBC2E68" w:rsidR="00B7365D" w:rsidDel="00B7365D" w:rsidRDefault="00B7365D">
            <w:pPr>
              <w:pStyle w:val="TAL"/>
              <w:rPr>
                <w:del w:id="100" w:author="Huawei" w:date="2022-04-29T10:25:00Z"/>
                <w:lang w:eastAsia="en-GB"/>
              </w:rPr>
            </w:pPr>
            <w:del w:id="101" w:author="Huawei" w:date="2022-04-29T10:25:00Z">
              <w:r w:rsidDel="00B7365D">
                <w:rPr>
                  <w:lang w:eastAsia="en-GB"/>
                </w:rPr>
                <w:delText>"</w:delText>
              </w:r>
              <w:r w:rsidDel="00B7365D">
                <w:rPr>
                  <w:i/>
                  <w:lang w:eastAsia="en-GB"/>
                </w:rPr>
                <w:delText>&lt;type&gt;</w:delText>
              </w:r>
              <w:r w:rsidDel="00B7365D">
                <w:rPr>
                  <w:lang w:eastAsia="en-GB"/>
                </w:rPr>
                <w:delText>" or "array</w:delText>
              </w:r>
              <w:r w:rsidDel="00B7365D">
                <w:rPr>
                  <w:i/>
                  <w:lang w:eastAsia="en-GB"/>
                </w:rPr>
                <w:delText>(&lt;type&gt;</w:delText>
              </w:r>
              <w:r w:rsidDel="00B7365D">
                <w:rPr>
                  <w:lang w:eastAsia="en-GB"/>
                </w:rPr>
                <w:delText>)" or "map</w:delText>
              </w:r>
              <w:r w:rsidDel="00B7365D">
                <w:rPr>
                  <w:i/>
                  <w:lang w:eastAsia="en-GB"/>
                </w:rPr>
                <w:delText>(&lt;type&gt;</w:delText>
              </w:r>
              <w:r w:rsidDel="00B7365D">
                <w:rPr>
                  <w:lang w:eastAsia="en-GB"/>
                </w:rPr>
                <w:delText>)"</w:delText>
              </w:r>
            </w:del>
          </w:p>
        </w:tc>
        <w:tc>
          <w:tcPr>
            <w:tcW w:w="1169" w:type="dxa"/>
            <w:tcBorders>
              <w:top w:val="single" w:sz="6" w:space="0" w:color="auto"/>
              <w:left w:val="single" w:sz="6" w:space="0" w:color="auto"/>
              <w:bottom w:val="single" w:sz="6" w:space="0" w:color="auto"/>
              <w:right w:val="single" w:sz="6" w:space="0" w:color="auto"/>
            </w:tcBorders>
            <w:hideMark/>
          </w:tcPr>
          <w:p w14:paraId="51D674C9" w14:textId="782306B0" w:rsidR="00B7365D" w:rsidDel="00B7365D" w:rsidRDefault="00B7365D">
            <w:pPr>
              <w:pStyle w:val="TAL"/>
              <w:rPr>
                <w:del w:id="102" w:author="Huawei" w:date="2022-04-29T10:25:00Z"/>
                <w:lang w:eastAsia="en-GB"/>
              </w:rPr>
            </w:pPr>
            <w:del w:id="103" w:author="Huawei" w:date="2022-04-29T10:25:00Z">
              <w:r w:rsidDel="00B7365D">
                <w:rPr>
                  <w:lang w:eastAsia="en-GB"/>
                </w:rPr>
                <w:delText>"1" or "</w:delText>
              </w:r>
              <w:r w:rsidDel="00B7365D">
                <w:rPr>
                  <w:i/>
                  <w:lang w:eastAsia="en-GB"/>
                </w:rPr>
                <w:delText>M</w:delText>
              </w:r>
              <w:r w:rsidDel="00B7365D">
                <w:rPr>
                  <w:lang w:eastAsia="en-GB"/>
                </w:rPr>
                <w:delText>..</w:delText>
              </w:r>
              <w:r w:rsidDel="00B7365D">
                <w:rPr>
                  <w:i/>
                  <w:lang w:eastAsia="en-GB"/>
                </w:rPr>
                <w:delText>N</w:delText>
              </w:r>
              <w:r w:rsidDel="00B7365D">
                <w:rPr>
                  <w:lang w:eastAsia="en-GB"/>
                </w:rPr>
                <w:delText>"</w:delText>
              </w:r>
            </w:del>
          </w:p>
        </w:tc>
        <w:tc>
          <w:tcPr>
            <w:tcW w:w="3827" w:type="dxa"/>
            <w:tcBorders>
              <w:top w:val="single" w:sz="6" w:space="0" w:color="auto"/>
              <w:left w:val="single" w:sz="6" w:space="0" w:color="auto"/>
              <w:bottom w:val="single" w:sz="6" w:space="0" w:color="auto"/>
              <w:right w:val="single" w:sz="6" w:space="0" w:color="auto"/>
            </w:tcBorders>
            <w:hideMark/>
          </w:tcPr>
          <w:p w14:paraId="2B4B204F" w14:textId="796B4E60" w:rsidR="00B7365D" w:rsidDel="00B7365D" w:rsidRDefault="00B7365D">
            <w:pPr>
              <w:pStyle w:val="TAL"/>
              <w:rPr>
                <w:del w:id="104" w:author="Huawei" w:date="2022-04-29T10:25:00Z"/>
                <w:rFonts w:cs="Arial"/>
                <w:szCs w:val="18"/>
                <w:lang w:eastAsia="en-GB"/>
              </w:rPr>
            </w:pPr>
            <w:del w:id="105" w:author="Huawei" w:date="2022-04-29T10:25:00Z">
              <w:r w:rsidDel="00B7365D">
                <w:rPr>
                  <w:lang w:eastAsia="en-GB"/>
                </w:rPr>
                <w:delText>&lt;only if applicable&gt;</w:delText>
              </w:r>
            </w:del>
          </w:p>
        </w:tc>
        <w:tc>
          <w:tcPr>
            <w:tcW w:w="2092" w:type="dxa"/>
            <w:tcBorders>
              <w:top w:val="single" w:sz="6" w:space="0" w:color="auto"/>
              <w:left w:val="single" w:sz="6" w:space="0" w:color="auto"/>
              <w:bottom w:val="single" w:sz="6" w:space="0" w:color="auto"/>
              <w:right w:val="single" w:sz="6" w:space="0" w:color="auto"/>
            </w:tcBorders>
          </w:tcPr>
          <w:p w14:paraId="7C232FA4" w14:textId="24AAA466" w:rsidR="00B7365D" w:rsidDel="00B7365D" w:rsidRDefault="00B7365D">
            <w:pPr>
              <w:pStyle w:val="TAL"/>
              <w:rPr>
                <w:del w:id="106" w:author="Huawei" w:date="2022-04-29T10:25:00Z"/>
                <w:lang w:eastAsia="en-GB"/>
              </w:rPr>
            </w:pPr>
          </w:p>
        </w:tc>
      </w:tr>
    </w:tbl>
    <w:p w14:paraId="0E3B154D" w14:textId="408857A0" w:rsidR="00B7365D" w:rsidDel="00B7365D" w:rsidRDefault="00B7365D" w:rsidP="00B7365D">
      <w:pPr>
        <w:rPr>
          <w:del w:id="107" w:author="Huawei" w:date="2022-04-29T10:25:00Z"/>
          <w:lang w:eastAsia="zh-CN"/>
        </w:rPr>
      </w:pPr>
    </w:p>
    <w:p w14:paraId="0BACF53B" w14:textId="2A909263" w:rsidR="00B7365D" w:rsidDel="00B7365D" w:rsidRDefault="00B7365D" w:rsidP="00B7365D">
      <w:pPr>
        <w:pStyle w:val="5"/>
        <w:rPr>
          <w:del w:id="108" w:author="Huawei" w:date="2022-04-29T10:25:00Z"/>
        </w:rPr>
      </w:pPr>
      <w:bookmarkStart w:id="109" w:name="_Toc101344160"/>
      <w:bookmarkStart w:id="110" w:name="_Toc35971440"/>
      <w:bookmarkStart w:id="111" w:name="_Toc510696645"/>
      <w:del w:id="112" w:author="Huawei" w:date="2022-04-29T10:25:00Z">
        <w:r w:rsidDel="00B7365D">
          <w:delText>6.1.6.4.2</w:delText>
        </w:r>
        <w:r w:rsidDel="00B7365D">
          <w:tab/>
          <w:delText>Type: &lt;TypeName 2&gt;</w:delText>
        </w:r>
        <w:bookmarkEnd w:id="109"/>
        <w:bookmarkEnd w:id="110"/>
        <w:bookmarkEnd w:id="111"/>
      </w:del>
    </w:p>
    <w:p w14:paraId="05488C23" w14:textId="04B706D3" w:rsidR="00B7365D" w:rsidDel="00B7365D" w:rsidRDefault="00B7365D" w:rsidP="00B7365D">
      <w:pPr>
        <w:pStyle w:val="Guidance"/>
        <w:rPr>
          <w:del w:id="113" w:author="Huawei" w:date="2022-04-29T10:25:00Z"/>
        </w:rPr>
      </w:pPr>
      <w:del w:id="114" w:author="Huawei" w:date="2022-04-29T10:25:00Z">
        <w:r w:rsidDel="00B7365D">
          <w:delText>And so on if there are more types to specify.</w:delText>
        </w:r>
      </w:del>
    </w:p>
    <w:p w14:paraId="698426D3" w14:textId="77777777" w:rsidR="00C50771" w:rsidRPr="00DC5BE6" w:rsidRDefault="00C50771" w:rsidP="00C50771"/>
    <w:p w14:paraId="0DD25568" w14:textId="77777777" w:rsidR="00C50771" w:rsidRPr="006B5418" w:rsidRDefault="00C50771" w:rsidP="00C507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2AD57" w14:textId="77777777" w:rsidR="00DC5BE6" w:rsidRDefault="00DC5BE6" w:rsidP="00DC5BE6">
      <w:pPr>
        <w:pStyle w:val="3"/>
      </w:pPr>
      <w:r w:rsidRPr="003B2883">
        <w:t>6.1.</w:t>
      </w:r>
      <w:r>
        <w:t>10</w:t>
      </w:r>
      <w:r w:rsidRPr="003B2883">
        <w:tab/>
      </w:r>
      <w:r>
        <w:t>HTTP redirection</w:t>
      </w:r>
      <w:bookmarkEnd w:id="29"/>
      <w:bookmarkEnd w:id="30"/>
      <w:bookmarkEnd w:id="31"/>
    </w:p>
    <w:p w14:paraId="7FC0A596" w14:textId="3BED6FB3" w:rsidR="00DC5BE6" w:rsidRDefault="00DC5BE6" w:rsidP="00DC5BE6">
      <w:r>
        <w:t>An HTTP request may be redirected to a different IP-SM-GW service instance, within the same IP-SM-GW or a different IP-SM-GW of an IP-SM-GW set, e.g. when an IP-SM-GW service instance is part of an IP-SM-GW (service) set or when using indirect communications (see 3GPP</w:t>
      </w:r>
      <w:ins w:id="115" w:author="Huawei" w:date="2022-04-25T15:39:00Z">
        <w:r w:rsidR="004A0291">
          <w:t> </w:t>
        </w:r>
      </w:ins>
      <w:del w:id="116" w:author="Huawei" w:date="2022-04-25T15:39:00Z">
        <w:r w:rsidDel="004A0291">
          <w:delText xml:space="preserve"> </w:delText>
        </w:r>
      </w:del>
      <w:r>
        <w:t>TS</w:t>
      </w:r>
      <w:ins w:id="117" w:author="Huawei" w:date="2022-04-25T15:39:00Z">
        <w:r w:rsidR="004A0291">
          <w:t> </w:t>
        </w:r>
      </w:ins>
      <w:del w:id="118" w:author="Huawei" w:date="2022-04-25T15:39:00Z">
        <w:r w:rsidDel="004A0291">
          <w:delText xml:space="preserve"> </w:delText>
        </w:r>
      </w:del>
      <w:r>
        <w:t>29.500</w:t>
      </w:r>
      <w:ins w:id="119" w:author="Huawei" w:date="2022-04-25T15:39:00Z">
        <w:r w:rsidR="004A0291">
          <w:t> </w:t>
        </w:r>
      </w:ins>
      <w:del w:id="120" w:author="Huawei" w:date="2022-04-25T15:39:00Z">
        <w:r w:rsidDel="004A0291">
          <w:delText xml:space="preserve"> </w:delText>
        </w:r>
      </w:del>
      <w:r>
        <w:t>[4]).</w:t>
      </w:r>
    </w:p>
    <w:p w14:paraId="1C9D7A88" w14:textId="70659E9D" w:rsidR="00DC5BE6" w:rsidRDefault="00DC5BE6" w:rsidP="00DC5BE6">
      <w:r>
        <w:t>An SCP that reselects a different IP-SM-GW producer instance will return the NF Instance ID of the new IP-SM-GW producer instance in the 3gpp-Sbi-Producer-Id header, as specified in clause 6.10.3.4 of 3GPP</w:t>
      </w:r>
      <w:ins w:id="121" w:author="Huawei" w:date="2022-04-25T15:39:00Z">
        <w:r w:rsidR="004A0291">
          <w:t> </w:t>
        </w:r>
      </w:ins>
      <w:del w:id="122" w:author="Huawei" w:date="2022-04-25T15:39:00Z">
        <w:r w:rsidDel="004A0291">
          <w:delText xml:space="preserve"> </w:delText>
        </w:r>
      </w:del>
      <w:r>
        <w:t>TS</w:t>
      </w:r>
      <w:ins w:id="123" w:author="Huawei" w:date="2022-04-25T15:39:00Z">
        <w:r w:rsidR="004A0291">
          <w:t> </w:t>
        </w:r>
      </w:ins>
      <w:del w:id="124" w:author="Huawei" w:date="2022-04-25T15:39:00Z">
        <w:r w:rsidDel="004A0291">
          <w:delText xml:space="preserve"> </w:delText>
        </w:r>
      </w:del>
      <w:r>
        <w:t>29.500</w:t>
      </w:r>
      <w:ins w:id="125" w:author="Huawei" w:date="2022-04-25T15:39:00Z">
        <w:r w:rsidR="004A0291">
          <w:t> </w:t>
        </w:r>
      </w:ins>
      <w:del w:id="126" w:author="Huawei" w:date="2022-04-25T15:39:00Z">
        <w:r w:rsidDel="004A0291">
          <w:delText xml:space="preserve"> </w:delText>
        </w:r>
      </w:del>
      <w:r>
        <w:t>[4].</w:t>
      </w:r>
    </w:p>
    <w:p w14:paraId="607283CD" w14:textId="77777777" w:rsidR="00DC5BE6" w:rsidRPr="00C34A79" w:rsidRDefault="00DC5BE6" w:rsidP="00DC5BE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22D5606F" w14:textId="77777777" w:rsidR="00B7365D" w:rsidRPr="00DC5BE6" w:rsidRDefault="00B7365D" w:rsidP="00B7365D"/>
    <w:p w14:paraId="0BE9EFE8" w14:textId="77777777" w:rsidR="00DC5BE6" w:rsidRPr="006B5418" w:rsidRDefault="00DC5BE6" w:rsidP="00DC5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5CDF0" w14:textId="77777777" w:rsidR="00DC5BE6" w:rsidRDefault="00DC5BE6" w:rsidP="00DC5BE6">
      <w:pPr>
        <w:pStyle w:val="3"/>
      </w:pPr>
      <w:bookmarkStart w:id="127" w:name="_Toc101344210"/>
      <w:r>
        <w:t>6.2</w:t>
      </w:r>
      <w:r w:rsidRPr="003B2883">
        <w:t>.</w:t>
      </w:r>
      <w:r>
        <w:t>10</w:t>
      </w:r>
      <w:r w:rsidRPr="003B2883">
        <w:tab/>
      </w:r>
      <w:r>
        <w:t>HTTP redirection</w:t>
      </w:r>
      <w:bookmarkEnd w:id="127"/>
    </w:p>
    <w:p w14:paraId="07DA2398" w14:textId="7AD5F3A3" w:rsidR="00DC5BE6" w:rsidRDefault="00DC5BE6" w:rsidP="00DC5BE6">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ins w:id="128" w:author="Huawei" w:date="2022-04-25T15:39:00Z">
        <w:r w:rsidR="004A0291">
          <w:t> </w:t>
        </w:r>
      </w:ins>
      <w:del w:id="129" w:author="Huawei" w:date="2022-04-25T15:39:00Z">
        <w:r w:rsidDel="004A0291">
          <w:delText xml:space="preserve"> </w:delText>
        </w:r>
      </w:del>
      <w:r>
        <w:t>TS</w:t>
      </w:r>
      <w:ins w:id="130" w:author="Huawei" w:date="2022-04-25T15:39:00Z">
        <w:r w:rsidR="004A0291">
          <w:t> </w:t>
        </w:r>
      </w:ins>
      <w:del w:id="131" w:author="Huawei" w:date="2022-04-25T15:39:00Z">
        <w:r w:rsidDel="004A0291">
          <w:delText xml:space="preserve"> </w:delText>
        </w:r>
      </w:del>
      <w:r>
        <w:t>29.500</w:t>
      </w:r>
      <w:ins w:id="132" w:author="Huawei" w:date="2022-04-25T15:40:00Z">
        <w:r w:rsidR="004A0291">
          <w:t> </w:t>
        </w:r>
      </w:ins>
      <w:del w:id="133" w:author="Huawei" w:date="2022-04-25T15:40:00Z">
        <w:r w:rsidDel="004A0291">
          <w:delText xml:space="preserve"> </w:delText>
        </w:r>
      </w:del>
      <w:r>
        <w:t>[4]).</w:t>
      </w:r>
    </w:p>
    <w:p w14:paraId="5694228F" w14:textId="37DE99A0" w:rsidR="00DC5BE6" w:rsidRDefault="00DC5BE6" w:rsidP="00DC5BE6">
      <w:r>
        <w:t>An SCP that reselects a different SMS Router producer instance will return the NF Instance ID of the new SMS Router producer instance in the 3gpp-Sbi-Producer-Id header, as specified in clause 6.10.3.4 of 3GPP</w:t>
      </w:r>
      <w:ins w:id="134" w:author="Huawei" w:date="2022-04-25T15:40:00Z">
        <w:r w:rsidR="004A0291">
          <w:t> </w:t>
        </w:r>
      </w:ins>
      <w:del w:id="135" w:author="Huawei" w:date="2022-04-25T15:40:00Z">
        <w:r w:rsidDel="004A0291">
          <w:delText xml:space="preserve"> </w:delText>
        </w:r>
      </w:del>
      <w:r>
        <w:t>TS</w:t>
      </w:r>
      <w:ins w:id="136" w:author="Huawei" w:date="2022-04-25T15:40:00Z">
        <w:r w:rsidR="004A0291">
          <w:t> </w:t>
        </w:r>
      </w:ins>
      <w:del w:id="137" w:author="Huawei" w:date="2022-04-25T15:40:00Z">
        <w:r w:rsidDel="004A0291">
          <w:delText xml:space="preserve"> </w:delText>
        </w:r>
      </w:del>
      <w:r>
        <w:t>29.500</w:t>
      </w:r>
      <w:ins w:id="138" w:author="Huawei" w:date="2022-04-25T15:40:00Z">
        <w:r w:rsidR="004A0291">
          <w:t> </w:t>
        </w:r>
      </w:ins>
      <w:del w:id="139" w:author="Huawei" w:date="2022-04-25T15:40:00Z">
        <w:r w:rsidDel="004A0291">
          <w:delText xml:space="preserve"> </w:delText>
        </w:r>
      </w:del>
      <w:r>
        <w:t>[4].</w:t>
      </w:r>
    </w:p>
    <w:p w14:paraId="0BFEA577" w14:textId="77777777" w:rsidR="00DC5BE6" w:rsidRPr="00317131" w:rsidRDefault="00DC5BE6" w:rsidP="00DC5BE6">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28A55DCA" w14:textId="77777777" w:rsidR="00DC5BE6" w:rsidRPr="00DC5BE6" w:rsidRDefault="00DC5BE6" w:rsidP="00DC5BE6"/>
    <w:p w14:paraId="6B0BE54C" w14:textId="77777777" w:rsidR="00DC5BE6" w:rsidRPr="006B5418" w:rsidRDefault="00DC5BE6" w:rsidP="00DC5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385C44" w14:textId="77777777" w:rsidR="00244B8E" w:rsidRDefault="00244B8E" w:rsidP="00244B8E">
      <w:pPr>
        <w:pStyle w:val="1"/>
        <w:rPr>
          <w:lang w:eastAsia="zh-CN"/>
        </w:rPr>
      </w:pPr>
      <w:bookmarkStart w:id="140" w:name="_Toc101344213"/>
      <w:r>
        <w:t>A.2</w:t>
      </w:r>
      <w:r>
        <w:tab/>
      </w:r>
      <w:proofErr w:type="spellStart"/>
      <w:r>
        <w:t>Nipsmgw_SMService</w:t>
      </w:r>
      <w:proofErr w:type="spellEnd"/>
      <w:r>
        <w:t xml:space="preserve"> API</w:t>
      </w:r>
      <w:bookmarkEnd w:id="140"/>
    </w:p>
    <w:p w14:paraId="56387950" w14:textId="77777777" w:rsidR="00244B8E" w:rsidRDefault="00244B8E" w:rsidP="00244B8E">
      <w:pPr>
        <w:pStyle w:val="PL"/>
      </w:pPr>
      <w:r>
        <w:t>openapi: 3.0.0</w:t>
      </w:r>
    </w:p>
    <w:p w14:paraId="4F92DF62" w14:textId="77777777" w:rsidR="00244B8E" w:rsidRDefault="00244B8E" w:rsidP="00244B8E">
      <w:pPr>
        <w:pStyle w:val="PL"/>
      </w:pPr>
    </w:p>
    <w:p w14:paraId="50908CF7" w14:textId="77777777" w:rsidR="00244B8E" w:rsidRDefault="00244B8E" w:rsidP="00244B8E">
      <w:pPr>
        <w:pStyle w:val="PL"/>
      </w:pPr>
      <w:r>
        <w:t>info:</w:t>
      </w:r>
    </w:p>
    <w:p w14:paraId="547CBBD1" w14:textId="77777777" w:rsidR="00244B8E" w:rsidRDefault="00244B8E" w:rsidP="00244B8E">
      <w:pPr>
        <w:pStyle w:val="PL"/>
      </w:pPr>
      <w:r>
        <w:t xml:space="preserve">  version: '1.0.0-alpha.1'</w:t>
      </w:r>
    </w:p>
    <w:p w14:paraId="503E23D5" w14:textId="77777777" w:rsidR="00244B8E" w:rsidRDefault="00244B8E" w:rsidP="00244B8E">
      <w:pPr>
        <w:pStyle w:val="PL"/>
      </w:pPr>
      <w:r>
        <w:t xml:space="preserve">  title: 'Nipsmgw_SMService Service API'</w:t>
      </w:r>
    </w:p>
    <w:p w14:paraId="7AF17339" w14:textId="77777777" w:rsidR="00244B8E" w:rsidRDefault="00244B8E" w:rsidP="00244B8E">
      <w:pPr>
        <w:pStyle w:val="PL"/>
      </w:pPr>
      <w:r>
        <w:t xml:space="preserve">  description: |</w:t>
      </w:r>
    </w:p>
    <w:p w14:paraId="1BDE518A" w14:textId="77777777" w:rsidR="00244B8E" w:rsidRDefault="00244B8E" w:rsidP="00244B8E">
      <w:pPr>
        <w:pStyle w:val="PL"/>
      </w:pPr>
      <w:r>
        <w:t xml:space="preserve">    IP-SM-GW SMService.  </w:t>
      </w:r>
    </w:p>
    <w:p w14:paraId="3AEACA1D" w14:textId="77777777" w:rsidR="00244B8E" w:rsidRDefault="00244B8E" w:rsidP="00244B8E">
      <w:pPr>
        <w:pStyle w:val="PL"/>
      </w:pPr>
      <w:r>
        <w:t xml:space="preserve">    © 2022, 3GPP Organizational Partners (ARIB, ATIS, CCSA, ETSI, TSDSI, TTA, TTC).  </w:t>
      </w:r>
    </w:p>
    <w:p w14:paraId="5C58901A" w14:textId="77777777" w:rsidR="00244B8E" w:rsidRDefault="00244B8E" w:rsidP="00244B8E">
      <w:pPr>
        <w:pStyle w:val="PL"/>
      </w:pPr>
      <w:r>
        <w:t xml:space="preserve">    All rights reserved.</w:t>
      </w:r>
    </w:p>
    <w:p w14:paraId="4C9D1FEB" w14:textId="77777777" w:rsidR="00244B8E" w:rsidRDefault="00244B8E" w:rsidP="00244B8E">
      <w:pPr>
        <w:pStyle w:val="PL"/>
      </w:pPr>
    </w:p>
    <w:p w14:paraId="42DE587B" w14:textId="77777777" w:rsidR="00244B8E" w:rsidRDefault="00244B8E" w:rsidP="00244B8E">
      <w:pPr>
        <w:pStyle w:val="PL"/>
      </w:pPr>
      <w:r>
        <w:t>externalDocs:</w:t>
      </w:r>
    </w:p>
    <w:p w14:paraId="66F545EA" w14:textId="77777777" w:rsidR="00244B8E" w:rsidRDefault="00244B8E" w:rsidP="00244B8E">
      <w:pPr>
        <w:pStyle w:val="PL"/>
      </w:pPr>
      <w:r>
        <w:t xml:space="preserve">  description: 3GPP TS 29.577 V0.1.0; 5G System; IP Short Message Gateway and SMS Router For Short Message Services; Stage 3</w:t>
      </w:r>
    </w:p>
    <w:p w14:paraId="6A881D0A" w14:textId="77777777" w:rsidR="00244B8E" w:rsidRDefault="00244B8E" w:rsidP="00244B8E">
      <w:pPr>
        <w:pStyle w:val="PL"/>
      </w:pPr>
      <w:r>
        <w:t xml:space="preserve">  url: 'https://www.3gpp.org/ftp/Specs/archive/29_series/29.577/'</w:t>
      </w:r>
    </w:p>
    <w:p w14:paraId="02CEEC37" w14:textId="77777777" w:rsidR="00244B8E" w:rsidRDefault="00244B8E" w:rsidP="00244B8E">
      <w:pPr>
        <w:pStyle w:val="PL"/>
      </w:pPr>
    </w:p>
    <w:p w14:paraId="5748BCD1" w14:textId="77777777" w:rsidR="00244B8E" w:rsidRDefault="00244B8E" w:rsidP="00244B8E">
      <w:pPr>
        <w:pStyle w:val="PL"/>
      </w:pPr>
      <w:r>
        <w:t>security:</w:t>
      </w:r>
    </w:p>
    <w:p w14:paraId="1C8078AB" w14:textId="77777777" w:rsidR="00244B8E" w:rsidRDefault="00244B8E" w:rsidP="00244B8E">
      <w:pPr>
        <w:pStyle w:val="PL"/>
      </w:pPr>
      <w:r>
        <w:t xml:space="preserve">  - oAuth2ClientCredentials:</w:t>
      </w:r>
    </w:p>
    <w:p w14:paraId="07A20154" w14:textId="77777777" w:rsidR="00244B8E" w:rsidRDefault="00244B8E" w:rsidP="00244B8E">
      <w:pPr>
        <w:pStyle w:val="PL"/>
      </w:pPr>
      <w:r>
        <w:t xml:space="preserve">    - nipsmgw-smservice</w:t>
      </w:r>
    </w:p>
    <w:p w14:paraId="6D19B8BF" w14:textId="77777777" w:rsidR="00244B8E" w:rsidRDefault="00244B8E" w:rsidP="00244B8E">
      <w:pPr>
        <w:pStyle w:val="PL"/>
      </w:pPr>
      <w:r>
        <w:t xml:space="preserve">  - {}</w:t>
      </w:r>
    </w:p>
    <w:p w14:paraId="0ED1714C" w14:textId="77777777" w:rsidR="00244B8E" w:rsidRDefault="00244B8E" w:rsidP="00244B8E">
      <w:pPr>
        <w:pStyle w:val="PL"/>
        <w:rPr>
          <w:lang w:val="sv-SE"/>
        </w:rPr>
      </w:pPr>
    </w:p>
    <w:p w14:paraId="13F43878" w14:textId="77777777" w:rsidR="00244B8E" w:rsidRDefault="00244B8E" w:rsidP="00244B8E">
      <w:pPr>
        <w:pStyle w:val="PL"/>
        <w:rPr>
          <w:lang w:val="sv-SE"/>
        </w:rPr>
      </w:pPr>
      <w:r>
        <w:rPr>
          <w:lang w:val="sv-SE"/>
        </w:rPr>
        <w:t>servers:</w:t>
      </w:r>
    </w:p>
    <w:p w14:paraId="1B270E7D" w14:textId="77777777" w:rsidR="00244B8E" w:rsidRDefault="00244B8E" w:rsidP="00244B8E">
      <w:pPr>
        <w:pStyle w:val="PL"/>
        <w:rPr>
          <w:lang w:val="sv-SE"/>
        </w:rPr>
      </w:pPr>
      <w:r>
        <w:rPr>
          <w:lang w:val="sv-SE"/>
        </w:rPr>
        <w:t xml:space="preserve">  - url: </w:t>
      </w:r>
      <w:r>
        <w:t>'</w:t>
      </w:r>
      <w:r>
        <w:rPr>
          <w:lang w:val="sv-SE"/>
        </w:rPr>
        <w:t>{apiRoot}/nipsmgw-smservice/v1</w:t>
      </w:r>
      <w:r>
        <w:t>'</w:t>
      </w:r>
    </w:p>
    <w:p w14:paraId="4463A268" w14:textId="77777777" w:rsidR="00244B8E" w:rsidRDefault="00244B8E" w:rsidP="00244B8E">
      <w:pPr>
        <w:pStyle w:val="PL"/>
      </w:pPr>
      <w:r>
        <w:rPr>
          <w:lang w:val="sv-SE"/>
        </w:rPr>
        <w:t xml:space="preserve">    </w:t>
      </w:r>
      <w:r>
        <w:t>variables:</w:t>
      </w:r>
    </w:p>
    <w:p w14:paraId="3D5A572F" w14:textId="77777777" w:rsidR="00244B8E" w:rsidRDefault="00244B8E" w:rsidP="00244B8E">
      <w:pPr>
        <w:pStyle w:val="PL"/>
      </w:pPr>
      <w:r>
        <w:t xml:space="preserve">      apiRoot:</w:t>
      </w:r>
    </w:p>
    <w:p w14:paraId="4DCF7306" w14:textId="77777777" w:rsidR="00244B8E" w:rsidRDefault="00244B8E" w:rsidP="00244B8E">
      <w:pPr>
        <w:pStyle w:val="PL"/>
      </w:pPr>
      <w:r>
        <w:t xml:space="preserve">        default: https://example.com</w:t>
      </w:r>
    </w:p>
    <w:p w14:paraId="2A7C9BED" w14:textId="77777777" w:rsidR="00244B8E" w:rsidRDefault="00244B8E" w:rsidP="00244B8E">
      <w:pPr>
        <w:pStyle w:val="PL"/>
      </w:pPr>
      <w:r>
        <w:t xml:space="preserve">        description: apiRoot as defined in clause clause 4.4 of 3GPP TS 29.501.</w:t>
      </w:r>
    </w:p>
    <w:p w14:paraId="09769869" w14:textId="77777777" w:rsidR="00244B8E" w:rsidRDefault="00244B8E" w:rsidP="00244B8E">
      <w:pPr>
        <w:pStyle w:val="PL"/>
      </w:pPr>
    </w:p>
    <w:p w14:paraId="25C1A84C" w14:textId="77777777" w:rsidR="00244B8E" w:rsidRDefault="00244B8E" w:rsidP="00244B8E">
      <w:pPr>
        <w:pStyle w:val="PL"/>
      </w:pPr>
      <w:r>
        <w:t>paths:</w:t>
      </w:r>
    </w:p>
    <w:p w14:paraId="11622F46" w14:textId="77777777" w:rsidR="00244B8E" w:rsidRDefault="00244B8E" w:rsidP="00244B8E">
      <w:pPr>
        <w:pStyle w:val="PL"/>
      </w:pPr>
      <w:r>
        <w:t xml:space="preserve">  /mt-sm-infos/{gpsi}:</w:t>
      </w:r>
    </w:p>
    <w:p w14:paraId="7EBC44BA" w14:textId="77777777" w:rsidR="00244B8E" w:rsidRDefault="00244B8E" w:rsidP="00244B8E">
      <w:pPr>
        <w:pStyle w:val="PL"/>
      </w:pPr>
      <w:r>
        <w:t xml:space="preserve">    put:</w:t>
      </w:r>
    </w:p>
    <w:p w14:paraId="17A58B89" w14:textId="77777777" w:rsidR="00244B8E" w:rsidRDefault="00244B8E" w:rsidP="00244B8E">
      <w:pPr>
        <w:pStyle w:val="PL"/>
      </w:pPr>
      <w:r>
        <w:t xml:space="preserve">      summary: Create the routing information for a given UE</w:t>
      </w:r>
    </w:p>
    <w:p w14:paraId="44E6B2E7" w14:textId="77777777" w:rsidR="00244B8E" w:rsidRDefault="00244B8E" w:rsidP="00244B8E">
      <w:pPr>
        <w:pStyle w:val="PL"/>
      </w:pPr>
      <w:r>
        <w:t xml:space="preserve">      operationId: RoutingInfo</w:t>
      </w:r>
    </w:p>
    <w:p w14:paraId="616A213B" w14:textId="77777777" w:rsidR="00244B8E" w:rsidRDefault="00244B8E" w:rsidP="00244B8E">
      <w:pPr>
        <w:pStyle w:val="PL"/>
      </w:pPr>
      <w:r>
        <w:t xml:space="preserve">      tags:</w:t>
      </w:r>
    </w:p>
    <w:p w14:paraId="3F89C20E" w14:textId="77777777" w:rsidR="00244B8E" w:rsidRDefault="00244B8E" w:rsidP="00244B8E">
      <w:pPr>
        <w:pStyle w:val="PL"/>
      </w:pPr>
      <w:r>
        <w:t xml:space="preserve">        - Creation of Routing Info</w:t>
      </w:r>
    </w:p>
    <w:p w14:paraId="22E662F6" w14:textId="77777777" w:rsidR="00244B8E" w:rsidRDefault="00244B8E" w:rsidP="00244B8E">
      <w:pPr>
        <w:pStyle w:val="PL"/>
      </w:pPr>
      <w:r>
        <w:t xml:space="preserve">      parameters:</w:t>
      </w:r>
    </w:p>
    <w:p w14:paraId="7B6F42F7" w14:textId="77777777" w:rsidR="00244B8E" w:rsidRDefault="00244B8E" w:rsidP="00244B8E">
      <w:pPr>
        <w:pStyle w:val="PL"/>
      </w:pPr>
      <w:r>
        <w:t xml:space="preserve">        - name: gpsi</w:t>
      </w:r>
    </w:p>
    <w:p w14:paraId="7669087F" w14:textId="77777777" w:rsidR="00244B8E" w:rsidRDefault="00244B8E" w:rsidP="00244B8E">
      <w:pPr>
        <w:pStyle w:val="PL"/>
      </w:pPr>
      <w:r>
        <w:t xml:space="preserve">          in: path</w:t>
      </w:r>
    </w:p>
    <w:p w14:paraId="3677D943" w14:textId="77777777" w:rsidR="00244B8E" w:rsidRDefault="00244B8E" w:rsidP="00244B8E">
      <w:pPr>
        <w:pStyle w:val="PL"/>
      </w:pPr>
      <w:r>
        <w:t xml:space="preserve">          required: true</w:t>
      </w:r>
    </w:p>
    <w:p w14:paraId="2ED6B330" w14:textId="77777777" w:rsidR="00244B8E" w:rsidRDefault="00244B8E" w:rsidP="00244B8E">
      <w:pPr>
        <w:pStyle w:val="PL"/>
      </w:pPr>
      <w:r>
        <w:t xml:space="preserve">          description: Generic Public Subscription Identifier (GPSI)</w:t>
      </w:r>
    </w:p>
    <w:p w14:paraId="7DA4F5BA" w14:textId="77777777" w:rsidR="00244B8E" w:rsidRDefault="00244B8E" w:rsidP="00244B8E">
      <w:pPr>
        <w:pStyle w:val="PL"/>
      </w:pPr>
      <w:r>
        <w:t xml:space="preserve">          schema:</w:t>
      </w:r>
    </w:p>
    <w:p w14:paraId="3C73D0BD" w14:textId="77777777" w:rsidR="00244B8E" w:rsidRDefault="00244B8E" w:rsidP="00244B8E">
      <w:pPr>
        <w:pStyle w:val="PL"/>
      </w:pPr>
      <w:r>
        <w:t xml:space="preserve">            type: string</w:t>
      </w:r>
    </w:p>
    <w:p w14:paraId="421BB95A" w14:textId="77777777" w:rsidR="00244B8E" w:rsidRDefault="00244B8E" w:rsidP="00244B8E">
      <w:pPr>
        <w:pStyle w:val="PL"/>
      </w:pPr>
      <w:r>
        <w:t xml:space="preserve">      requestBody:</w:t>
      </w:r>
    </w:p>
    <w:p w14:paraId="3CA2919B" w14:textId="77777777" w:rsidR="00244B8E" w:rsidRDefault="00244B8E" w:rsidP="00244B8E">
      <w:pPr>
        <w:pStyle w:val="PL"/>
      </w:pPr>
      <w:r>
        <w:t xml:space="preserve">        content:</w:t>
      </w:r>
    </w:p>
    <w:p w14:paraId="43B8ADF7" w14:textId="77777777" w:rsidR="00244B8E" w:rsidRDefault="00244B8E" w:rsidP="00244B8E">
      <w:pPr>
        <w:pStyle w:val="PL"/>
      </w:pPr>
      <w:r>
        <w:t xml:space="preserve">          application/json:</w:t>
      </w:r>
    </w:p>
    <w:p w14:paraId="1EF6C196" w14:textId="77777777" w:rsidR="00244B8E" w:rsidRDefault="00244B8E" w:rsidP="00244B8E">
      <w:pPr>
        <w:pStyle w:val="PL"/>
      </w:pPr>
      <w:r>
        <w:t xml:space="preserve">            schema:</w:t>
      </w:r>
    </w:p>
    <w:p w14:paraId="7B6D5DB2" w14:textId="77777777" w:rsidR="00244B8E" w:rsidRDefault="00244B8E" w:rsidP="00244B8E">
      <w:pPr>
        <w:pStyle w:val="PL"/>
      </w:pPr>
      <w:r>
        <w:t xml:space="preserve">              $ref: '#/components/schemas/CreateRoutingData'</w:t>
      </w:r>
    </w:p>
    <w:p w14:paraId="2DB07D70" w14:textId="77777777" w:rsidR="00244B8E" w:rsidRDefault="00244B8E" w:rsidP="00244B8E">
      <w:pPr>
        <w:pStyle w:val="PL"/>
      </w:pPr>
      <w:r>
        <w:t xml:space="preserve">        required: true</w:t>
      </w:r>
    </w:p>
    <w:p w14:paraId="66C8EA42" w14:textId="77777777" w:rsidR="00244B8E" w:rsidRDefault="00244B8E" w:rsidP="00244B8E">
      <w:pPr>
        <w:pStyle w:val="PL"/>
      </w:pPr>
      <w:r>
        <w:t xml:space="preserve">      responses:</w:t>
      </w:r>
    </w:p>
    <w:p w14:paraId="44CFC523" w14:textId="77777777" w:rsidR="00244B8E" w:rsidRDefault="00244B8E" w:rsidP="00244B8E">
      <w:pPr>
        <w:pStyle w:val="PL"/>
      </w:pPr>
      <w:r>
        <w:t xml:space="preserve">        '201':</w:t>
      </w:r>
    </w:p>
    <w:p w14:paraId="71CA9D6A" w14:textId="77777777" w:rsidR="00244B8E" w:rsidRDefault="00244B8E" w:rsidP="00244B8E">
      <w:pPr>
        <w:pStyle w:val="PL"/>
      </w:pPr>
      <w:r>
        <w:t xml:space="preserve">          description: Routing Information is created in IP-SM-GW</w:t>
      </w:r>
    </w:p>
    <w:p w14:paraId="0505D336" w14:textId="77777777" w:rsidR="00244B8E" w:rsidRDefault="00244B8E" w:rsidP="00244B8E">
      <w:pPr>
        <w:pStyle w:val="PL"/>
      </w:pPr>
      <w:r>
        <w:t xml:space="preserve">          content:</w:t>
      </w:r>
    </w:p>
    <w:p w14:paraId="4B848114" w14:textId="77777777" w:rsidR="00244B8E" w:rsidRDefault="00244B8E" w:rsidP="00244B8E">
      <w:pPr>
        <w:pStyle w:val="PL"/>
      </w:pPr>
      <w:r>
        <w:t xml:space="preserve">            application/json:</w:t>
      </w:r>
    </w:p>
    <w:p w14:paraId="3558BA87" w14:textId="77777777" w:rsidR="00244B8E" w:rsidRDefault="00244B8E" w:rsidP="00244B8E">
      <w:pPr>
        <w:pStyle w:val="PL"/>
      </w:pPr>
      <w:r>
        <w:t xml:space="preserve">              schema:</w:t>
      </w:r>
    </w:p>
    <w:p w14:paraId="27F893DA" w14:textId="77777777" w:rsidR="00244B8E" w:rsidRDefault="00244B8E" w:rsidP="00244B8E">
      <w:pPr>
        <w:pStyle w:val="PL"/>
      </w:pPr>
      <w:r>
        <w:t xml:space="preserve">                $ref: '#/components/schemas/CreatedRoutingData'</w:t>
      </w:r>
    </w:p>
    <w:p w14:paraId="064CDEA0" w14:textId="77777777" w:rsidR="00244B8E" w:rsidRDefault="00244B8E" w:rsidP="00244B8E">
      <w:pPr>
        <w:pStyle w:val="PL"/>
      </w:pPr>
      <w:r>
        <w:t xml:space="preserve">          headers:</w:t>
      </w:r>
    </w:p>
    <w:p w14:paraId="4E055E17" w14:textId="77777777" w:rsidR="00244B8E" w:rsidRDefault="00244B8E" w:rsidP="00244B8E">
      <w:pPr>
        <w:pStyle w:val="PL"/>
      </w:pPr>
      <w:r>
        <w:t xml:space="preserve">            Location:</w:t>
      </w:r>
    </w:p>
    <w:p w14:paraId="3EF77A83" w14:textId="77777777" w:rsidR="00244B8E" w:rsidRDefault="00244B8E" w:rsidP="00244B8E">
      <w:pPr>
        <w:pStyle w:val="PL"/>
      </w:pPr>
      <w:r>
        <w:t xml:space="preserve">              description: 'Contains the URI of the newly created resource, according to the structure: {apiRoot}/nipsmgw-smservice/&lt;apiVersion&gt;/mt-sm-infos/{gpsi}'</w:t>
      </w:r>
    </w:p>
    <w:p w14:paraId="3723CB7B" w14:textId="77777777" w:rsidR="00244B8E" w:rsidRDefault="00244B8E" w:rsidP="00244B8E">
      <w:pPr>
        <w:pStyle w:val="PL"/>
      </w:pPr>
      <w:r>
        <w:t xml:space="preserve">              required: true</w:t>
      </w:r>
    </w:p>
    <w:p w14:paraId="734209FE" w14:textId="77777777" w:rsidR="00244B8E" w:rsidRDefault="00244B8E" w:rsidP="00244B8E">
      <w:pPr>
        <w:pStyle w:val="PL"/>
      </w:pPr>
      <w:r>
        <w:t xml:space="preserve">              schema:</w:t>
      </w:r>
    </w:p>
    <w:p w14:paraId="47864D15" w14:textId="77777777" w:rsidR="00244B8E" w:rsidRDefault="00244B8E" w:rsidP="00244B8E">
      <w:pPr>
        <w:pStyle w:val="PL"/>
      </w:pPr>
      <w:r>
        <w:t xml:space="preserve">                type: string</w:t>
      </w:r>
    </w:p>
    <w:p w14:paraId="0648098E" w14:textId="77777777" w:rsidR="00244B8E" w:rsidRDefault="00244B8E" w:rsidP="00244B8E">
      <w:pPr>
        <w:pStyle w:val="PL"/>
      </w:pPr>
      <w:r>
        <w:t xml:space="preserve">        '200':</w:t>
      </w:r>
    </w:p>
    <w:p w14:paraId="14A347C8" w14:textId="77777777" w:rsidR="00244B8E" w:rsidRDefault="00244B8E" w:rsidP="00244B8E">
      <w:pPr>
        <w:pStyle w:val="PL"/>
      </w:pPr>
      <w:r>
        <w:t xml:space="preserve">          description: Routing Information is updated in IP-SM-GW</w:t>
      </w:r>
    </w:p>
    <w:p w14:paraId="57058A2A" w14:textId="77777777" w:rsidR="00244B8E" w:rsidRDefault="00244B8E" w:rsidP="00244B8E">
      <w:pPr>
        <w:pStyle w:val="PL"/>
      </w:pPr>
      <w:r>
        <w:t xml:space="preserve">          content:</w:t>
      </w:r>
    </w:p>
    <w:p w14:paraId="0A92442E" w14:textId="77777777" w:rsidR="00244B8E" w:rsidRDefault="00244B8E" w:rsidP="00244B8E">
      <w:pPr>
        <w:pStyle w:val="PL"/>
      </w:pPr>
      <w:r>
        <w:t xml:space="preserve">            application/json:</w:t>
      </w:r>
    </w:p>
    <w:p w14:paraId="284E40CD" w14:textId="77777777" w:rsidR="00244B8E" w:rsidRDefault="00244B8E" w:rsidP="00244B8E">
      <w:pPr>
        <w:pStyle w:val="PL"/>
      </w:pPr>
      <w:r>
        <w:t xml:space="preserve">              schema:</w:t>
      </w:r>
    </w:p>
    <w:p w14:paraId="5D18B2C4" w14:textId="77777777" w:rsidR="00244B8E" w:rsidRDefault="00244B8E" w:rsidP="00244B8E">
      <w:pPr>
        <w:pStyle w:val="PL"/>
      </w:pPr>
      <w:r>
        <w:t xml:space="preserve">                $ref: '#/components/schemas/CreatedRoutingData'</w:t>
      </w:r>
    </w:p>
    <w:p w14:paraId="178EEF2F" w14:textId="77777777" w:rsidR="00244B8E" w:rsidRDefault="00244B8E" w:rsidP="00244B8E">
      <w:pPr>
        <w:pStyle w:val="PL"/>
      </w:pPr>
      <w:r>
        <w:t xml:space="preserve">        '204':</w:t>
      </w:r>
    </w:p>
    <w:p w14:paraId="617A99B7" w14:textId="77777777" w:rsidR="00244B8E" w:rsidRDefault="00244B8E" w:rsidP="00244B8E">
      <w:pPr>
        <w:pStyle w:val="PL"/>
      </w:pPr>
      <w:r>
        <w:t xml:space="preserve">          description: Routing Information is updated in IP-SM-GW</w:t>
      </w:r>
    </w:p>
    <w:p w14:paraId="3767F1CC" w14:textId="77777777" w:rsidR="00244B8E" w:rsidRDefault="00244B8E" w:rsidP="00244B8E">
      <w:pPr>
        <w:pStyle w:val="PL"/>
      </w:pPr>
      <w:r>
        <w:t xml:space="preserve">        '307':</w:t>
      </w:r>
    </w:p>
    <w:p w14:paraId="29B403AA" w14:textId="77777777" w:rsidR="00244B8E" w:rsidRDefault="00244B8E" w:rsidP="00244B8E">
      <w:pPr>
        <w:pStyle w:val="PL"/>
      </w:pPr>
      <w:r>
        <w:t xml:space="preserve">          $ref: 'TS29571_CommonData.yaml#/components/responses/307'</w:t>
      </w:r>
    </w:p>
    <w:p w14:paraId="79FD6174" w14:textId="77777777" w:rsidR="00244B8E" w:rsidRDefault="00244B8E" w:rsidP="00244B8E">
      <w:pPr>
        <w:pStyle w:val="PL"/>
      </w:pPr>
      <w:r>
        <w:t xml:space="preserve">        '308':</w:t>
      </w:r>
    </w:p>
    <w:p w14:paraId="08909109" w14:textId="77777777" w:rsidR="00244B8E" w:rsidRDefault="00244B8E" w:rsidP="00244B8E">
      <w:pPr>
        <w:pStyle w:val="PL"/>
      </w:pPr>
      <w:r>
        <w:t xml:space="preserve">          $ref: 'TS29571_CommonData.yaml#/components/responses/308'</w:t>
      </w:r>
    </w:p>
    <w:p w14:paraId="2D18BD58" w14:textId="77777777" w:rsidR="00244B8E" w:rsidRDefault="00244B8E" w:rsidP="00244B8E">
      <w:pPr>
        <w:pStyle w:val="PL"/>
      </w:pPr>
      <w:r>
        <w:t xml:space="preserve">        '400':</w:t>
      </w:r>
    </w:p>
    <w:p w14:paraId="29249FDA" w14:textId="77777777" w:rsidR="00244B8E" w:rsidRDefault="00244B8E" w:rsidP="00244B8E">
      <w:pPr>
        <w:pStyle w:val="PL"/>
      </w:pPr>
      <w:r>
        <w:t xml:space="preserve">          $ref: 'TS29571_CommonData.yaml#/components/responses/400'</w:t>
      </w:r>
    </w:p>
    <w:p w14:paraId="7D154196" w14:textId="77777777" w:rsidR="00244B8E" w:rsidRDefault="00244B8E" w:rsidP="00244B8E">
      <w:pPr>
        <w:pStyle w:val="PL"/>
      </w:pPr>
      <w:r>
        <w:t xml:space="preserve">        '404':</w:t>
      </w:r>
    </w:p>
    <w:p w14:paraId="33821E11" w14:textId="77777777" w:rsidR="00244B8E" w:rsidRDefault="00244B8E" w:rsidP="00244B8E">
      <w:pPr>
        <w:pStyle w:val="PL"/>
      </w:pPr>
      <w:r>
        <w:t xml:space="preserve">          $ref: 'TS29571_CommonData.yaml#/components/responses/404'</w:t>
      </w:r>
    </w:p>
    <w:p w14:paraId="21C82E58" w14:textId="77777777" w:rsidR="00244B8E" w:rsidRDefault="00244B8E" w:rsidP="00244B8E">
      <w:pPr>
        <w:pStyle w:val="PL"/>
      </w:pPr>
      <w:r>
        <w:t xml:space="preserve">        '503':</w:t>
      </w:r>
    </w:p>
    <w:p w14:paraId="17A6BA57" w14:textId="77777777" w:rsidR="00244B8E" w:rsidRDefault="00244B8E" w:rsidP="00244B8E">
      <w:pPr>
        <w:pStyle w:val="PL"/>
      </w:pPr>
      <w:r>
        <w:t xml:space="preserve">          $ref: 'TS29571_CommonData.yaml#/components/responses/503'</w:t>
      </w:r>
    </w:p>
    <w:p w14:paraId="7247634F" w14:textId="77777777" w:rsidR="00244B8E" w:rsidRDefault="00244B8E" w:rsidP="00244B8E">
      <w:pPr>
        <w:pStyle w:val="PL"/>
      </w:pPr>
      <w:r>
        <w:t xml:space="preserve">        default:</w:t>
      </w:r>
    </w:p>
    <w:p w14:paraId="37B9C762" w14:textId="77777777" w:rsidR="00244B8E" w:rsidRDefault="00244B8E" w:rsidP="00244B8E">
      <w:pPr>
        <w:pStyle w:val="PL"/>
      </w:pPr>
      <w:r>
        <w:t xml:space="preserve">          $ref: 'TS29571_CommonData.yaml#/components/responses/default'</w:t>
      </w:r>
    </w:p>
    <w:p w14:paraId="6D22D3D7" w14:textId="77777777" w:rsidR="00244B8E" w:rsidRDefault="00244B8E" w:rsidP="00244B8E">
      <w:pPr>
        <w:pStyle w:val="PL"/>
      </w:pPr>
    </w:p>
    <w:p w14:paraId="6C25C5C1" w14:textId="77777777" w:rsidR="00244B8E" w:rsidRDefault="00244B8E" w:rsidP="00244B8E">
      <w:pPr>
        <w:pStyle w:val="PL"/>
      </w:pPr>
      <w:r>
        <w:t xml:space="preserve">  /mt-sm-infos/{gpsi}/sendsms:</w:t>
      </w:r>
    </w:p>
    <w:p w14:paraId="002077A0" w14:textId="77777777" w:rsidR="00244B8E" w:rsidRDefault="00244B8E" w:rsidP="00244B8E">
      <w:pPr>
        <w:pStyle w:val="PL"/>
      </w:pPr>
      <w:r>
        <w:t xml:space="preserve">    post:</w:t>
      </w:r>
    </w:p>
    <w:p w14:paraId="7899E800" w14:textId="77777777" w:rsidR="00244B8E" w:rsidRDefault="00244B8E" w:rsidP="00244B8E">
      <w:pPr>
        <w:pStyle w:val="PL"/>
      </w:pPr>
      <w:r>
        <w:t xml:space="preserve">      summary: Send SMS payload for a given UE</w:t>
      </w:r>
    </w:p>
    <w:p w14:paraId="43662EA7" w14:textId="77777777" w:rsidR="00244B8E" w:rsidRDefault="00244B8E" w:rsidP="00244B8E">
      <w:pPr>
        <w:pStyle w:val="PL"/>
      </w:pPr>
      <w:r>
        <w:t xml:space="preserve">      operationId: SendSMS</w:t>
      </w:r>
    </w:p>
    <w:p w14:paraId="42189F0D" w14:textId="77777777" w:rsidR="00244B8E" w:rsidRDefault="00244B8E" w:rsidP="00244B8E">
      <w:pPr>
        <w:pStyle w:val="PL"/>
      </w:pPr>
      <w:r>
        <w:t xml:space="preserve">      tags:</w:t>
      </w:r>
    </w:p>
    <w:p w14:paraId="459A7C28" w14:textId="77777777" w:rsidR="00244B8E" w:rsidRDefault="00244B8E" w:rsidP="00244B8E">
      <w:pPr>
        <w:pStyle w:val="PL"/>
      </w:pPr>
      <w:r>
        <w:t xml:space="preserve">        - Send MT SMS message and the delivery report</w:t>
      </w:r>
    </w:p>
    <w:p w14:paraId="5299DA7B" w14:textId="77777777" w:rsidR="00244B8E" w:rsidRDefault="00244B8E" w:rsidP="00244B8E">
      <w:pPr>
        <w:pStyle w:val="PL"/>
      </w:pPr>
      <w:r>
        <w:t xml:space="preserve">      parameters:</w:t>
      </w:r>
    </w:p>
    <w:p w14:paraId="735F7340" w14:textId="77777777" w:rsidR="00244B8E" w:rsidRDefault="00244B8E" w:rsidP="00244B8E">
      <w:pPr>
        <w:pStyle w:val="PL"/>
      </w:pPr>
      <w:r>
        <w:t xml:space="preserve">        - name: gpsi</w:t>
      </w:r>
    </w:p>
    <w:p w14:paraId="2FD564E6" w14:textId="77777777" w:rsidR="00244B8E" w:rsidRDefault="00244B8E" w:rsidP="00244B8E">
      <w:pPr>
        <w:pStyle w:val="PL"/>
      </w:pPr>
      <w:r>
        <w:t xml:space="preserve">          in: path</w:t>
      </w:r>
    </w:p>
    <w:p w14:paraId="288C8EC4" w14:textId="77777777" w:rsidR="00244B8E" w:rsidRDefault="00244B8E" w:rsidP="00244B8E">
      <w:pPr>
        <w:pStyle w:val="PL"/>
      </w:pPr>
      <w:r>
        <w:t xml:space="preserve">          required: true</w:t>
      </w:r>
    </w:p>
    <w:p w14:paraId="334DCC6C" w14:textId="77777777" w:rsidR="00244B8E" w:rsidRDefault="00244B8E" w:rsidP="00244B8E">
      <w:pPr>
        <w:pStyle w:val="PL"/>
      </w:pPr>
      <w:r>
        <w:t xml:space="preserve">          description: Generic Public Subscription Identifier (GPSI)</w:t>
      </w:r>
    </w:p>
    <w:p w14:paraId="4AA80F32" w14:textId="77777777" w:rsidR="00244B8E" w:rsidRDefault="00244B8E" w:rsidP="00244B8E">
      <w:pPr>
        <w:pStyle w:val="PL"/>
      </w:pPr>
      <w:r>
        <w:t xml:space="preserve">          schema:</w:t>
      </w:r>
    </w:p>
    <w:p w14:paraId="2C5BC157" w14:textId="77777777" w:rsidR="00244B8E" w:rsidRDefault="00244B8E" w:rsidP="00244B8E">
      <w:pPr>
        <w:pStyle w:val="PL"/>
      </w:pPr>
      <w:r>
        <w:t xml:space="preserve">            type: string</w:t>
      </w:r>
    </w:p>
    <w:p w14:paraId="5714E7B8" w14:textId="77777777" w:rsidR="00244B8E" w:rsidRDefault="00244B8E" w:rsidP="00244B8E">
      <w:pPr>
        <w:pStyle w:val="PL"/>
      </w:pPr>
      <w:r>
        <w:t xml:space="preserve">      requestBody:</w:t>
      </w:r>
    </w:p>
    <w:p w14:paraId="580A51C3" w14:textId="77777777" w:rsidR="00244B8E" w:rsidRDefault="00244B8E" w:rsidP="00244B8E">
      <w:pPr>
        <w:pStyle w:val="PL"/>
      </w:pPr>
      <w:r>
        <w:t xml:space="preserve">        content:</w:t>
      </w:r>
    </w:p>
    <w:p w14:paraId="1EEF9077" w14:textId="77777777" w:rsidR="00244B8E" w:rsidRDefault="00244B8E" w:rsidP="00244B8E">
      <w:pPr>
        <w:pStyle w:val="PL"/>
      </w:pPr>
      <w:r>
        <w:t xml:space="preserve">          multipart/related:</w:t>
      </w:r>
    </w:p>
    <w:p w14:paraId="6785EAE9" w14:textId="77777777" w:rsidR="00244B8E" w:rsidRDefault="00244B8E" w:rsidP="00244B8E">
      <w:pPr>
        <w:pStyle w:val="PL"/>
      </w:pPr>
      <w:r>
        <w:t xml:space="preserve">            schema:</w:t>
      </w:r>
    </w:p>
    <w:p w14:paraId="1791EA01" w14:textId="77777777" w:rsidR="00244B8E" w:rsidRDefault="00244B8E" w:rsidP="00244B8E">
      <w:pPr>
        <w:pStyle w:val="PL"/>
      </w:pPr>
      <w:r>
        <w:t xml:space="preserve">              type: object</w:t>
      </w:r>
    </w:p>
    <w:p w14:paraId="53CAD76B" w14:textId="77777777" w:rsidR="00244B8E" w:rsidRDefault="00244B8E" w:rsidP="00244B8E">
      <w:pPr>
        <w:pStyle w:val="PL"/>
      </w:pPr>
      <w:r>
        <w:t xml:space="preserve">              properties:</w:t>
      </w:r>
    </w:p>
    <w:p w14:paraId="27B70069" w14:textId="77777777" w:rsidR="00244B8E" w:rsidRDefault="00244B8E" w:rsidP="00244B8E">
      <w:pPr>
        <w:pStyle w:val="PL"/>
      </w:pPr>
      <w:r>
        <w:t xml:space="preserve">                jsonData:</w:t>
      </w:r>
    </w:p>
    <w:p w14:paraId="32977C22" w14:textId="77777777" w:rsidR="00244B8E" w:rsidRDefault="00244B8E" w:rsidP="00244B8E">
      <w:pPr>
        <w:pStyle w:val="PL"/>
      </w:pPr>
      <w:r>
        <w:t xml:space="preserve">                  $ref: '#/components/schemas/SmsData'</w:t>
      </w:r>
    </w:p>
    <w:p w14:paraId="788202D5" w14:textId="77777777" w:rsidR="00244B8E" w:rsidRDefault="00244B8E" w:rsidP="00244B8E">
      <w:pPr>
        <w:pStyle w:val="PL"/>
      </w:pPr>
      <w:r>
        <w:t xml:space="preserve">                binaryPayload:</w:t>
      </w:r>
    </w:p>
    <w:p w14:paraId="2EB3A775" w14:textId="77777777" w:rsidR="00244B8E" w:rsidRDefault="00244B8E" w:rsidP="00244B8E">
      <w:pPr>
        <w:pStyle w:val="PL"/>
      </w:pPr>
      <w:r>
        <w:t xml:space="preserve">                  type: string</w:t>
      </w:r>
    </w:p>
    <w:p w14:paraId="3D2BF391" w14:textId="77777777" w:rsidR="00244B8E" w:rsidRDefault="00244B8E" w:rsidP="00244B8E">
      <w:pPr>
        <w:pStyle w:val="PL"/>
      </w:pPr>
      <w:r>
        <w:t xml:space="preserve">                  format: binary</w:t>
      </w:r>
    </w:p>
    <w:p w14:paraId="5A2BE721" w14:textId="77777777" w:rsidR="00244B8E" w:rsidRDefault="00244B8E" w:rsidP="00244B8E">
      <w:pPr>
        <w:pStyle w:val="PL"/>
      </w:pPr>
      <w:r>
        <w:t xml:space="preserve">            encoding:</w:t>
      </w:r>
    </w:p>
    <w:p w14:paraId="614EB494" w14:textId="77777777" w:rsidR="00244B8E" w:rsidRDefault="00244B8E" w:rsidP="00244B8E">
      <w:pPr>
        <w:pStyle w:val="PL"/>
      </w:pPr>
      <w:r>
        <w:t xml:space="preserve">              jsonData:</w:t>
      </w:r>
    </w:p>
    <w:p w14:paraId="23727892" w14:textId="77777777" w:rsidR="00244B8E" w:rsidRDefault="00244B8E" w:rsidP="00244B8E">
      <w:pPr>
        <w:pStyle w:val="PL"/>
      </w:pPr>
      <w:r>
        <w:t xml:space="preserve">                contentType: application/json</w:t>
      </w:r>
    </w:p>
    <w:p w14:paraId="7988349B" w14:textId="77777777" w:rsidR="00244B8E" w:rsidRDefault="00244B8E" w:rsidP="00244B8E">
      <w:pPr>
        <w:pStyle w:val="PL"/>
      </w:pPr>
      <w:r>
        <w:t xml:space="preserve">              binaryPayload:</w:t>
      </w:r>
    </w:p>
    <w:p w14:paraId="795707A8" w14:textId="77777777" w:rsidR="00244B8E" w:rsidRDefault="00244B8E" w:rsidP="00244B8E">
      <w:pPr>
        <w:pStyle w:val="PL"/>
      </w:pPr>
      <w:r>
        <w:t xml:space="preserve">                contentType: application/vnd.3gpp.sms</w:t>
      </w:r>
    </w:p>
    <w:p w14:paraId="1ACDA0DC" w14:textId="77777777" w:rsidR="00244B8E" w:rsidRDefault="00244B8E" w:rsidP="00244B8E">
      <w:pPr>
        <w:pStyle w:val="PL"/>
      </w:pPr>
      <w:r>
        <w:t xml:space="preserve">                headers:</w:t>
      </w:r>
    </w:p>
    <w:p w14:paraId="5DA0CFE4" w14:textId="77777777" w:rsidR="00244B8E" w:rsidRDefault="00244B8E" w:rsidP="00244B8E">
      <w:pPr>
        <w:pStyle w:val="PL"/>
      </w:pPr>
      <w:r>
        <w:t xml:space="preserve">                  Content-Id:</w:t>
      </w:r>
    </w:p>
    <w:p w14:paraId="7D5451F7" w14:textId="77777777" w:rsidR="00244B8E" w:rsidRDefault="00244B8E" w:rsidP="00244B8E">
      <w:pPr>
        <w:pStyle w:val="PL"/>
      </w:pPr>
      <w:r>
        <w:t xml:space="preserve">                    schema:</w:t>
      </w:r>
    </w:p>
    <w:p w14:paraId="26D95F67" w14:textId="77777777" w:rsidR="00244B8E" w:rsidRDefault="00244B8E" w:rsidP="00244B8E">
      <w:pPr>
        <w:pStyle w:val="PL"/>
      </w:pPr>
      <w:r>
        <w:t xml:space="preserve">                      type: string</w:t>
      </w:r>
    </w:p>
    <w:p w14:paraId="7C2DB0D4" w14:textId="77777777" w:rsidR="00244B8E" w:rsidRDefault="00244B8E" w:rsidP="00244B8E">
      <w:pPr>
        <w:pStyle w:val="PL"/>
      </w:pPr>
      <w:r>
        <w:t xml:space="preserve">        required: true</w:t>
      </w:r>
    </w:p>
    <w:p w14:paraId="7FE5C0FA" w14:textId="77777777" w:rsidR="00244B8E" w:rsidRDefault="00244B8E" w:rsidP="00244B8E">
      <w:pPr>
        <w:pStyle w:val="PL"/>
      </w:pPr>
      <w:r>
        <w:t xml:space="preserve">      responses:</w:t>
      </w:r>
    </w:p>
    <w:p w14:paraId="2C2942B7" w14:textId="77777777" w:rsidR="00244B8E" w:rsidRDefault="00244B8E" w:rsidP="00244B8E">
      <w:pPr>
        <w:pStyle w:val="PL"/>
      </w:pPr>
      <w:r>
        <w:t xml:space="preserve">        '200':</w:t>
      </w:r>
    </w:p>
    <w:p w14:paraId="45F11EC0" w14:textId="77777777" w:rsidR="00244B8E" w:rsidRDefault="00244B8E" w:rsidP="00244B8E">
      <w:pPr>
        <w:pStyle w:val="PL"/>
      </w:pPr>
      <w:r>
        <w:t xml:space="preserve">          description: sending delivery report</w:t>
      </w:r>
    </w:p>
    <w:p w14:paraId="4E359566" w14:textId="77777777" w:rsidR="00244B8E" w:rsidRDefault="00244B8E" w:rsidP="00244B8E">
      <w:pPr>
        <w:pStyle w:val="PL"/>
      </w:pPr>
      <w:r>
        <w:t xml:space="preserve">          content:</w:t>
      </w:r>
    </w:p>
    <w:p w14:paraId="6D0F228D" w14:textId="77777777" w:rsidR="00244B8E" w:rsidRDefault="00244B8E" w:rsidP="00244B8E">
      <w:pPr>
        <w:pStyle w:val="PL"/>
        <w:rPr>
          <w:ins w:id="141" w:author="Huawei" w:date="2022-04-25T16:12:00Z"/>
          <w:lang w:eastAsia="zh-CN"/>
        </w:rPr>
      </w:pPr>
      <w:ins w:id="142" w:author="Huawei" w:date="2022-04-25T16:12:00Z">
        <w:r>
          <w:t xml:space="preserve">            multipart/related:</w:t>
        </w:r>
      </w:ins>
    </w:p>
    <w:p w14:paraId="78B1483D" w14:textId="411566A2" w:rsidR="00244B8E" w:rsidDel="00244B8E" w:rsidRDefault="00244B8E" w:rsidP="00244B8E">
      <w:pPr>
        <w:pStyle w:val="PL"/>
        <w:rPr>
          <w:del w:id="143" w:author="Huawei" w:date="2022-04-25T16:12:00Z"/>
        </w:rPr>
      </w:pPr>
      <w:del w:id="144" w:author="Huawei" w:date="2022-04-25T16:12:00Z">
        <w:r w:rsidDel="00244B8E">
          <w:delText xml:space="preserve">            application/json:</w:delText>
        </w:r>
      </w:del>
    </w:p>
    <w:p w14:paraId="442D325D" w14:textId="77777777" w:rsidR="00244B8E" w:rsidRDefault="00244B8E" w:rsidP="00244B8E">
      <w:pPr>
        <w:pStyle w:val="PL"/>
      </w:pPr>
      <w:r>
        <w:t xml:space="preserve">              schema:</w:t>
      </w:r>
    </w:p>
    <w:p w14:paraId="14F1EA56" w14:textId="77777777" w:rsidR="00244B8E" w:rsidRDefault="00244B8E" w:rsidP="00244B8E">
      <w:pPr>
        <w:pStyle w:val="PL"/>
      </w:pPr>
      <w:r>
        <w:t xml:space="preserve">                $ref: '#/components/schemas/SmsDeliveryData'</w:t>
      </w:r>
    </w:p>
    <w:p w14:paraId="1FB7A2D6" w14:textId="77777777" w:rsidR="00244B8E" w:rsidRDefault="00244B8E" w:rsidP="00244B8E">
      <w:pPr>
        <w:pStyle w:val="PL"/>
      </w:pPr>
      <w:r>
        <w:t xml:space="preserve">        '307':</w:t>
      </w:r>
    </w:p>
    <w:p w14:paraId="62EEAB0E" w14:textId="77777777" w:rsidR="00244B8E" w:rsidRDefault="00244B8E" w:rsidP="00244B8E">
      <w:pPr>
        <w:pStyle w:val="PL"/>
      </w:pPr>
      <w:r>
        <w:t xml:space="preserve">          $ref: 'TS29571_CommonData.yaml#/components/responses/307'</w:t>
      </w:r>
    </w:p>
    <w:p w14:paraId="79252494" w14:textId="77777777" w:rsidR="00244B8E" w:rsidRDefault="00244B8E" w:rsidP="00244B8E">
      <w:pPr>
        <w:pStyle w:val="PL"/>
      </w:pPr>
      <w:r>
        <w:t xml:space="preserve">        '308':</w:t>
      </w:r>
    </w:p>
    <w:p w14:paraId="20F94292" w14:textId="77777777" w:rsidR="00244B8E" w:rsidRDefault="00244B8E" w:rsidP="00244B8E">
      <w:pPr>
        <w:pStyle w:val="PL"/>
      </w:pPr>
      <w:r>
        <w:t xml:space="preserve">          $ref: 'TS29571_CommonData.yaml#/components/responses/308'</w:t>
      </w:r>
    </w:p>
    <w:p w14:paraId="157B97CF" w14:textId="77777777" w:rsidR="00244B8E" w:rsidRDefault="00244B8E" w:rsidP="00244B8E">
      <w:pPr>
        <w:pStyle w:val="PL"/>
      </w:pPr>
      <w:r>
        <w:t xml:space="preserve">        '400':</w:t>
      </w:r>
    </w:p>
    <w:p w14:paraId="417B9F97" w14:textId="77777777" w:rsidR="00244B8E" w:rsidRDefault="00244B8E" w:rsidP="00244B8E">
      <w:pPr>
        <w:pStyle w:val="PL"/>
      </w:pPr>
      <w:r>
        <w:t xml:space="preserve">          $ref: 'TS29571_CommonData.yaml#/components/responses/400'</w:t>
      </w:r>
    </w:p>
    <w:p w14:paraId="3EA630F5" w14:textId="77777777" w:rsidR="00244B8E" w:rsidRDefault="00244B8E" w:rsidP="00244B8E">
      <w:pPr>
        <w:pStyle w:val="PL"/>
      </w:pPr>
      <w:r>
        <w:t xml:space="preserve">        '404':</w:t>
      </w:r>
    </w:p>
    <w:p w14:paraId="08B0FD53" w14:textId="77777777" w:rsidR="00244B8E" w:rsidRDefault="00244B8E" w:rsidP="00244B8E">
      <w:pPr>
        <w:pStyle w:val="PL"/>
      </w:pPr>
      <w:r>
        <w:t xml:space="preserve">          $ref: 'TS29571_CommonData.yaml#/components/responses/404'</w:t>
      </w:r>
    </w:p>
    <w:p w14:paraId="08F31639" w14:textId="77777777" w:rsidR="00244B8E" w:rsidRDefault="00244B8E" w:rsidP="00244B8E">
      <w:pPr>
        <w:pStyle w:val="PL"/>
      </w:pPr>
      <w:r>
        <w:t xml:space="preserve">        '503':</w:t>
      </w:r>
    </w:p>
    <w:p w14:paraId="70A83D9B" w14:textId="77777777" w:rsidR="00244B8E" w:rsidRDefault="00244B8E" w:rsidP="00244B8E">
      <w:pPr>
        <w:pStyle w:val="PL"/>
      </w:pPr>
      <w:r>
        <w:t xml:space="preserve">          $ref: 'TS29571_CommonData.yaml#/components/responses/503'</w:t>
      </w:r>
    </w:p>
    <w:p w14:paraId="0150464B" w14:textId="77777777" w:rsidR="00244B8E" w:rsidRDefault="00244B8E" w:rsidP="00244B8E">
      <w:pPr>
        <w:pStyle w:val="PL"/>
      </w:pPr>
      <w:r>
        <w:t xml:space="preserve">        default:</w:t>
      </w:r>
    </w:p>
    <w:p w14:paraId="7FA55CC5" w14:textId="77777777" w:rsidR="00244B8E" w:rsidRDefault="00244B8E" w:rsidP="00244B8E">
      <w:pPr>
        <w:pStyle w:val="PL"/>
      </w:pPr>
      <w:r>
        <w:t xml:space="preserve">          $ref: 'TS29571_CommonData.yaml#/components/responses/default'</w:t>
      </w:r>
    </w:p>
    <w:p w14:paraId="05E4F43F" w14:textId="77777777" w:rsidR="00244B8E" w:rsidRDefault="00244B8E" w:rsidP="00244B8E">
      <w:pPr>
        <w:pStyle w:val="PL"/>
      </w:pPr>
    </w:p>
    <w:p w14:paraId="3B7ACB83" w14:textId="77777777" w:rsidR="00244B8E" w:rsidRDefault="00244B8E" w:rsidP="00244B8E">
      <w:pPr>
        <w:pStyle w:val="PL"/>
      </w:pPr>
      <w:r>
        <w:t>components:</w:t>
      </w:r>
    </w:p>
    <w:p w14:paraId="70DE2406" w14:textId="77777777" w:rsidR="00244B8E" w:rsidRDefault="00244B8E" w:rsidP="00244B8E">
      <w:pPr>
        <w:pStyle w:val="PL"/>
      </w:pPr>
    </w:p>
    <w:p w14:paraId="1518E64E" w14:textId="77777777" w:rsidR="00244B8E" w:rsidRDefault="00244B8E" w:rsidP="00244B8E">
      <w:pPr>
        <w:pStyle w:val="PL"/>
      </w:pPr>
      <w:r>
        <w:t xml:space="preserve">  securitySchemes:</w:t>
      </w:r>
    </w:p>
    <w:p w14:paraId="7747F601" w14:textId="77777777" w:rsidR="00244B8E" w:rsidRDefault="00244B8E" w:rsidP="00244B8E">
      <w:pPr>
        <w:pStyle w:val="PL"/>
      </w:pPr>
      <w:r>
        <w:t xml:space="preserve">    oAuth2ClientCredentials:</w:t>
      </w:r>
    </w:p>
    <w:p w14:paraId="1EB582FF" w14:textId="77777777" w:rsidR="00244B8E" w:rsidRDefault="00244B8E" w:rsidP="00244B8E">
      <w:pPr>
        <w:pStyle w:val="PL"/>
      </w:pPr>
      <w:r>
        <w:t xml:space="preserve">      type: oauth2</w:t>
      </w:r>
    </w:p>
    <w:p w14:paraId="346F2337" w14:textId="77777777" w:rsidR="00244B8E" w:rsidRDefault="00244B8E" w:rsidP="00244B8E">
      <w:pPr>
        <w:pStyle w:val="PL"/>
      </w:pPr>
      <w:r>
        <w:t xml:space="preserve">      flows:</w:t>
      </w:r>
    </w:p>
    <w:p w14:paraId="26A6BFC3" w14:textId="77777777" w:rsidR="00244B8E" w:rsidRDefault="00244B8E" w:rsidP="00244B8E">
      <w:pPr>
        <w:pStyle w:val="PL"/>
      </w:pPr>
      <w:r>
        <w:t xml:space="preserve">        clientCredentials:</w:t>
      </w:r>
    </w:p>
    <w:p w14:paraId="661759F4" w14:textId="77777777" w:rsidR="00244B8E" w:rsidRDefault="00244B8E" w:rsidP="00244B8E">
      <w:pPr>
        <w:pStyle w:val="PL"/>
      </w:pPr>
      <w:r>
        <w:t xml:space="preserve">          tokenUrl: '{nrfApiRoot}/oauth2/token'</w:t>
      </w:r>
    </w:p>
    <w:p w14:paraId="28E2D5BC" w14:textId="77777777" w:rsidR="00244B8E" w:rsidRDefault="00244B8E" w:rsidP="00244B8E">
      <w:pPr>
        <w:pStyle w:val="PL"/>
      </w:pPr>
      <w:r>
        <w:t xml:space="preserve">          scopes:</w:t>
      </w:r>
    </w:p>
    <w:p w14:paraId="212E5CF3" w14:textId="77777777" w:rsidR="00244B8E" w:rsidRDefault="00244B8E" w:rsidP="00244B8E">
      <w:pPr>
        <w:pStyle w:val="PL"/>
      </w:pPr>
      <w:r>
        <w:t xml:space="preserve">            nipsmgw-smservice: Access to the nipsmgw-smservice API</w:t>
      </w:r>
    </w:p>
    <w:p w14:paraId="0AB08CFB" w14:textId="77777777" w:rsidR="00244B8E" w:rsidRDefault="00244B8E" w:rsidP="00244B8E">
      <w:pPr>
        <w:pStyle w:val="PL"/>
      </w:pPr>
    </w:p>
    <w:p w14:paraId="321D1D3A" w14:textId="77777777" w:rsidR="00244B8E" w:rsidRDefault="00244B8E" w:rsidP="00244B8E">
      <w:pPr>
        <w:pStyle w:val="PL"/>
      </w:pPr>
      <w:r>
        <w:t xml:space="preserve">  schemas:</w:t>
      </w:r>
    </w:p>
    <w:p w14:paraId="21F6FBB6" w14:textId="77777777" w:rsidR="00244B8E" w:rsidRDefault="00244B8E" w:rsidP="00244B8E">
      <w:pPr>
        <w:pStyle w:val="PL"/>
      </w:pPr>
    </w:p>
    <w:p w14:paraId="1B232D17" w14:textId="77777777" w:rsidR="00244B8E" w:rsidRDefault="00244B8E" w:rsidP="00244B8E">
      <w:pPr>
        <w:pStyle w:val="PL"/>
      </w:pPr>
      <w:r>
        <w:t xml:space="preserve">    CreateRoutingData:</w:t>
      </w:r>
    </w:p>
    <w:p w14:paraId="2F859922" w14:textId="77777777" w:rsidR="00244B8E" w:rsidRDefault="00244B8E" w:rsidP="00244B8E">
      <w:pPr>
        <w:pStyle w:val="PL"/>
      </w:pPr>
      <w:r>
        <w:t xml:space="preserve">      description: </w:t>
      </w:r>
      <w:r>
        <w:rPr>
          <w:rFonts w:cs="Arial"/>
          <w:szCs w:val="18"/>
        </w:rPr>
        <w:t>Information used for creating or updating the routing information of the user</w:t>
      </w:r>
      <w:r>
        <w:t>.</w:t>
      </w:r>
    </w:p>
    <w:p w14:paraId="335075A9" w14:textId="77777777" w:rsidR="00244B8E" w:rsidRDefault="00244B8E" w:rsidP="00244B8E">
      <w:pPr>
        <w:pStyle w:val="PL"/>
      </w:pPr>
      <w:r>
        <w:t xml:space="preserve">      type: object</w:t>
      </w:r>
    </w:p>
    <w:p w14:paraId="30BE92BC" w14:textId="77777777" w:rsidR="00244B8E" w:rsidRDefault="00244B8E" w:rsidP="00244B8E">
      <w:pPr>
        <w:pStyle w:val="PL"/>
      </w:pPr>
      <w:r>
        <w:t xml:space="preserve">      required:</w:t>
      </w:r>
    </w:p>
    <w:p w14:paraId="1A1014EF" w14:textId="77777777" w:rsidR="00244B8E" w:rsidRDefault="00244B8E" w:rsidP="00244B8E">
      <w:pPr>
        <w:pStyle w:val="PL"/>
      </w:pPr>
      <w:r>
        <w:t xml:space="preserve">        - smsfId</w:t>
      </w:r>
    </w:p>
    <w:p w14:paraId="75FFD81B" w14:textId="77777777" w:rsidR="00244B8E" w:rsidRDefault="00244B8E" w:rsidP="00244B8E">
      <w:pPr>
        <w:pStyle w:val="PL"/>
      </w:pPr>
      <w:r>
        <w:t xml:space="preserve">      properties:</w:t>
      </w:r>
    </w:p>
    <w:p w14:paraId="7312885B" w14:textId="77777777" w:rsidR="00244B8E" w:rsidRDefault="00244B8E" w:rsidP="00244B8E">
      <w:pPr>
        <w:pStyle w:val="PL"/>
      </w:pPr>
      <w:r>
        <w:t xml:space="preserve">        smsfId:</w:t>
      </w:r>
    </w:p>
    <w:p w14:paraId="2905F156" w14:textId="77777777" w:rsidR="00244B8E" w:rsidRDefault="00244B8E" w:rsidP="00244B8E">
      <w:pPr>
        <w:pStyle w:val="PL"/>
      </w:pPr>
      <w:r>
        <w:t xml:space="preserve">          $ref: 'TS29571_CommonData.yaml#/components/schemas/NfInstanceId'</w:t>
      </w:r>
    </w:p>
    <w:p w14:paraId="640847D5" w14:textId="77777777" w:rsidR="00244B8E" w:rsidRDefault="00244B8E" w:rsidP="00244B8E">
      <w:pPr>
        <w:pStyle w:val="PL"/>
        <w:rPr>
          <w:lang w:eastAsia="en-GB"/>
        </w:rPr>
      </w:pPr>
      <w:r>
        <w:t xml:space="preserve">        supi:</w:t>
      </w:r>
    </w:p>
    <w:p w14:paraId="2CB89D2F" w14:textId="77777777" w:rsidR="00244B8E" w:rsidRDefault="00244B8E" w:rsidP="00244B8E">
      <w:pPr>
        <w:pStyle w:val="PL"/>
        <w:rPr>
          <w:lang w:eastAsia="zh-CN"/>
        </w:rPr>
      </w:pPr>
      <w:r>
        <w:t xml:space="preserve">          $ref: 'TS29571_CommonData.yaml#/components/schemas/Supi'</w:t>
      </w:r>
    </w:p>
    <w:p w14:paraId="4172CFA4" w14:textId="77777777" w:rsidR="00244B8E" w:rsidRDefault="00244B8E" w:rsidP="00244B8E">
      <w:pPr>
        <w:pStyle w:val="PL"/>
      </w:pPr>
      <w:r>
        <w:t xml:space="preserve">        supportedFeatures:</w:t>
      </w:r>
    </w:p>
    <w:p w14:paraId="6C94AFED" w14:textId="77777777" w:rsidR="00244B8E" w:rsidRDefault="00244B8E" w:rsidP="00244B8E">
      <w:pPr>
        <w:pStyle w:val="PL"/>
      </w:pPr>
      <w:r>
        <w:t xml:space="preserve">          $ref: 'TS29571_CommonData.yaml#/components/schemas/SupportedFeatures'</w:t>
      </w:r>
    </w:p>
    <w:p w14:paraId="1F2DFFC6" w14:textId="77777777" w:rsidR="00244B8E" w:rsidRDefault="00244B8E" w:rsidP="00244B8E">
      <w:pPr>
        <w:pStyle w:val="PL"/>
      </w:pPr>
    </w:p>
    <w:p w14:paraId="42BA1F54" w14:textId="77777777" w:rsidR="00244B8E" w:rsidRDefault="00244B8E" w:rsidP="00244B8E">
      <w:pPr>
        <w:pStyle w:val="PL"/>
      </w:pPr>
      <w:r>
        <w:t xml:space="preserve">    CreatedRoutingData:</w:t>
      </w:r>
    </w:p>
    <w:p w14:paraId="7950AF88" w14:textId="77777777" w:rsidR="00244B8E" w:rsidRDefault="00244B8E" w:rsidP="00244B8E">
      <w:pPr>
        <w:pStyle w:val="PL"/>
      </w:pPr>
      <w:r>
        <w:t xml:space="preserve">      description: </w:t>
      </w:r>
      <w:r>
        <w:rPr>
          <w:rFonts w:cs="Arial"/>
          <w:szCs w:val="18"/>
        </w:rPr>
        <w:t>Information used for receiving the MT SMS</w:t>
      </w:r>
      <w:r>
        <w:t>.</w:t>
      </w:r>
    </w:p>
    <w:p w14:paraId="276AE254" w14:textId="77777777" w:rsidR="00244B8E" w:rsidRDefault="00244B8E" w:rsidP="00244B8E">
      <w:pPr>
        <w:pStyle w:val="PL"/>
      </w:pPr>
      <w:r>
        <w:t xml:space="preserve">      type: object</w:t>
      </w:r>
    </w:p>
    <w:p w14:paraId="4A7975F9" w14:textId="77777777" w:rsidR="00244B8E" w:rsidRDefault="00244B8E" w:rsidP="00244B8E">
      <w:pPr>
        <w:pStyle w:val="PL"/>
      </w:pPr>
      <w:r>
        <w:t xml:space="preserve">      properties:</w:t>
      </w:r>
    </w:p>
    <w:p w14:paraId="30AFB9E9" w14:textId="77777777" w:rsidR="00244B8E" w:rsidRDefault="00244B8E" w:rsidP="00244B8E">
      <w:pPr>
        <w:pStyle w:val="PL"/>
      </w:pPr>
      <w:r>
        <w:t xml:space="preserve">        ipsmgwIpv4:</w:t>
      </w:r>
    </w:p>
    <w:p w14:paraId="607BDB10" w14:textId="77777777" w:rsidR="00244B8E" w:rsidRDefault="00244B8E" w:rsidP="00244B8E">
      <w:pPr>
        <w:pStyle w:val="PL"/>
      </w:pPr>
      <w:r>
        <w:t xml:space="preserve">          $ref: 'TS29571_CommonData.yaml#/components/schemas/Ipv4Addr'</w:t>
      </w:r>
    </w:p>
    <w:p w14:paraId="0A8FD03B" w14:textId="77777777" w:rsidR="00244B8E" w:rsidRDefault="00244B8E" w:rsidP="00244B8E">
      <w:pPr>
        <w:pStyle w:val="PL"/>
      </w:pPr>
      <w:r>
        <w:t xml:space="preserve">        ipsmgwIpv6:</w:t>
      </w:r>
    </w:p>
    <w:p w14:paraId="4A340BA0" w14:textId="77777777" w:rsidR="00244B8E" w:rsidRDefault="00244B8E" w:rsidP="00244B8E">
      <w:pPr>
        <w:pStyle w:val="PL"/>
      </w:pPr>
      <w:r>
        <w:t xml:space="preserve">          $ref: 'TS29571_CommonData.yaml#/components/schemas/Ipv6Addr'</w:t>
      </w:r>
    </w:p>
    <w:p w14:paraId="49AEC8B3" w14:textId="77777777" w:rsidR="00244B8E" w:rsidRDefault="00244B8E" w:rsidP="00244B8E">
      <w:pPr>
        <w:pStyle w:val="PL"/>
        <w:rPr>
          <w:lang w:eastAsia="en-GB"/>
        </w:rPr>
      </w:pPr>
      <w:r>
        <w:t xml:space="preserve">        ipsmgwFqdn:</w:t>
      </w:r>
    </w:p>
    <w:p w14:paraId="5156511F" w14:textId="77777777" w:rsidR="00244B8E" w:rsidRDefault="00244B8E" w:rsidP="00244B8E">
      <w:pPr>
        <w:pStyle w:val="PL"/>
        <w:rPr>
          <w:lang w:eastAsia="zh-CN"/>
        </w:rPr>
      </w:pPr>
      <w:r>
        <w:t xml:space="preserve">          $ref: 'TS29571_CommonData.yaml#/components/schemas/Fqdn'</w:t>
      </w:r>
    </w:p>
    <w:p w14:paraId="7772E0C9" w14:textId="77777777" w:rsidR="00244B8E" w:rsidRDefault="00244B8E" w:rsidP="00244B8E">
      <w:pPr>
        <w:pStyle w:val="PL"/>
        <w:rPr>
          <w:lang w:eastAsia="en-GB"/>
        </w:rPr>
      </w:pPr>
      <w:r>
        <w:t xml:space="preserve">        correlationId:</w:t>
      </w:r>
    </w:p>
    <w:p w14:paraId="0D2666A6" w14:textId="77777777" w:rsidR="00244B8E" w:rsidRDefault="00244B8E" w:rsidP="00244B8E">
      <w:pPr>
        <w:pStyle w:val="PL"/>
        <w:rPr>
          <w:lang w:eastAsia="zh-CN"/>
        </w:rPr>
      </w:pPr>
      <w:r>
        <w:t xml:space="preserve">          type: string</w:t>
      </w:r>
    </w:p>
    <w:p w14:paraId="153CA9E0" w14:textId="77777777" w:rsidR="00244B8E" w:rsidRDefault="00244B8E" w:rsidP="00244B8E">
      <w:pPr>
        <w:pStyle w:val="PL"/>
      </w:pPr>
      <w:r>
        <w:t xml:space="preserve">        supportedFeatures:</w:t>
      </w:r>
    </w:p>
    <w:p w14:paraId="534DB95C" w14:textId="77777777" w:rsidR="00244B8E" w:rsidRDefault="00244B8E" w:rsidP="00244B8E">
      <w:pPr>
        <w:pStyle w:val="PL"/>
      </w:pPr>
      <w:r>
        <w:t xml:space="preserve">          $ref: 'TS29571_CommonData.yaml#/components/schemas/SupportedFeatures'</w:t>
      </w:r>
    </w:p>
    <w:p w14:paraId="67CCE718" w14:textId="77777777" w:rsidR="00244B8E" w:rsidRDefault="00244B8E" w:rsidP="00244B8E">
      <w:pPr>
        <w:pStyle w:val="PL"/>
      </w:pPr>
    </w:p>
    <w:p w14:paraId="3ACA7A68" w14:textId="77777777" w:rsidR="00244B8E" w:rsidRDefault="00244B8E" w:rsidP="00244B8E">
      <w:pPr>
        <w:pStyle w:val="PL"/>
      </w:pPr>
      <w:r>
        <w:t xml:space="preserve">    SmsData:</w:t>
      </w:r>
    </w:p>
    <w:p w14:paraId="04C6B6D6" w14:textId="77777777" w:rsidR="00244B8E" w:rsidRDefault="00244B8E" w:rsidP="00244B8E">
      <w:pPr>
        <w:pStyle w:val="PL"/>
      </w:pPr>
      <w:r>
        <w:t xml:space="preserve">      description: I</w:t>
      </w:r>
      <w:r>
        <w:rPr>
          <w:rFonts w:cs="Arial"/>
          <w:szCs w:val="18"/>
        </w:rPr>
        <w:t>nformation within request message for delivering SMS.</w:t>
      </w:r>
    </w:p>
    <w:p w14:paraId="5660D50E" w14:textId="77777777" w:rsidR="00244B8E" w:rsidRDefault="00244B8E" w:rsidP="00244B8E">
      <w:pPr>
        <w:pStyle w:val="PL"/>
      </w:pPr>
      <w:r>
        <w:t xml:space="preserve">      type: object</w:t>
      </w:r>
    </w:p>
    <w:p w14:paraId="5BDA6575" w14:textId="77777777" w:rsidR="00244B8E" w:rsidRDefault="00244B8E" w:rsidP="00244B8E">
      <w:pPr>
        <w:pStyle w:val="PL"/>
      </w:pPr>
      <w:r>
        <w:t xml:space="preserve">      required:</w:t>
      </w:r>
    </w:p>
    <w:p w14:paraId="64731E81" w14:textId="77777777" w:rsidR="00244B8E" w:rsidRDefault="00244B8E" w:rsidP="00244B8E">
      <w:pPr>
        <w:pStyle w:val="PL"/>
      </w:pPr>
      <w:r>
        <w:t xml:space="preserve">        - smsPayload</w:t>
      </w:r>
    </w:p>
    <w:p w14:paraId="2F66355F" w14:textId="77777777" w:rsidR="00244B8E" w:rsidRDefault="00244B8E" w:rsidP="00244B8E">
      <w:pPr>
        <w:pStyle w:val="PL"/>
      </w:pPr>
      <w:r>
        <w:t xml:space="preserve">      properties:</w:t>
      </w:r>
    </w:p>
    <w:p w14:paraId="7F1A56AC" w14:textId="77777777" w:rsidR="00244B8E" w:rsidRDefault="00244B8E" w:rsidP="00244B8E">
      <w:pPr>
        <w:pStyle w:val="PL"/>
      </w:pPr>
      <w:r>
        <w:t xml:space="preserve">        smsPayload:</w:t>
      </w:r>
    </w:p>
    <w:p w14:paraId="307C0A88" w14:textId="77777777" w:rsidR="00244B8E" w:rsidRDefault="00244B8E" w:rsidP="00244B8E">
      <w:pPr>
        <w:pStyle w:val="PL"/>
      </w:pPr>
      <w:r>
        <w:t xml:space="preserve">          $ref: 'TS29571_CommonData.yaml#/components/schemas/RefToBinaryData'</w:t>
      </w:r>
    </w:p>
    <w:p w14:paraId="21ACDB99" w14:textId="77777777" w:rsidR="00244B8E" w:rsidRDefault="00244B8E" w:rsidP="00244B8E">
      <w:pPr>
        <w:pStyle w:val="PL"/>
      </w:pPr>
    </w:p>
    <w:p w14:paraId="7F714E66" w14:textId="77777777" w:rsidR="00244B8E" w:rsidRDefault="00244B8E" w:rsidP="00244B8E">
      <w:pPr>
        <w:pStyle w:val="PL"/>
      </w:pPr>
      <w:r>
        <w:t xml:space="preserve">    SmsDeliveryData:</w:t>
      </w:r>
    </w:p>
    <w:p w14:paraId="38D9ACBF" w14:textId="77777777" w:rsidR="00244B8E" w:rsidRDefault="00244B8E" w:rsidP="00244B8E">
      <w:pPr>
        <w:pStyle w:val="PL"/>
      </w:pPr>
      <w:r>
        <w:t xml:space="preserve">      description: </w:t>
      </w:r>
      <w:r>
        <w:rPr>
          <w:rFonts w:cs="Arial"/>
          <w:szCs w:val="18"/>
        </w:rPr>
        <w:t xml:space="preserve">Information within response message invoking MtForwardSm service operation, for delivering </w:t>
      </w:r>
      <w:r>
        <w:t>MT SMS Delivery Report.</w:t>
      </w:r>
    </w:p>
    <w:p w14:paraId="11C4E173" w14:textId="77777777" w:rsidR="00244B8E" w:rsidRDefault="00244B8E" w:rsidP="00244B8E">
      <w:pPr>
        <w:pStyle w:val="PL"/>
      </w:pPr>
      <w:r>
        <w:t xml:space="preserve">      type: object</w:t>
      </w:r>
    </w:p>
    <w:p w14:paraId="4909A5E2" w14:textId="77777777" w:rsidR="00244B8E" w:rsidRDefault="00244B8E" w:rsidP="00244B8E">
      <w:pPr>
        <w:pStyle w:val="PL"/>
      </w:pPr>
      <w:r>
        <w:t xml:space="preserve">      required:</w:t>
      </w:r>
    </w:p>
    <w:p w14:paraId="122DB648" w14:textId="77777777" w:rsidR="00244B8E" w:rsidRDefault="00244B8E" w:rsidP="00244B8E">
      <w:pPr>
        <w:pStyle w:val="PL"/>
      </w:pPr>
      <w:r>
        <w:t xml:space="preserve">        - smsPayload</w:t>
      </w:r>
    </w:p>
    <w:p w14:paraId="7EB6A033" w14:textId="77777777" w:rsidR="00244B8E" w:rsidRDefault="00244B8E" w:rsidP="00244B8E">
      <w:pPr>
        <w:pStyle w:val="PL"/>
      </w:pPr>
      <w:r>
        <w:t xml:space="preserve">      properties:</w:t>
      </w:r>
    </w:p>
    <w:p w14:paraId="3F2CBFA3" w14:textId="77777777" w:rsidR="00244B8E" w:rsidRDefault="00244B8E" w:rsidP="00244B8E">
      <w:pPr>
        <w:pStyle w:val="PL"/>
      </w:pPr>
      <w:r>
        <w:t xml:space="preserve">        smsPayload:</w:t>
      </w:r>
    </w:p>
    <w:p w14:paraId="32C0947A" w14:textId="77777777" w:rsidR="00244B8E" w:rsidRDefault="00244B8E" w:rsidP="00244B8E">
      <w:pPr>
        <w:pStyle w:val="PL"/>
      </w:pPr>
      <w:r>
        <w:t xml:space="preserve">          $ref: 'TS29571_CommonData.yaml#/components/schemas/RefToBinaryData'</w:t>
      </w:r>
    </w:p>
    <w:p w14:paraId="210CD201" w14:textId="77777777" w:rsidR="00244B8E" w:rsidRDefault="00244B8E" w:rsidP="00244B8E">
      <w:pPr>
        <w:rPr>
          <w:noProof/>
        </w:rPr>
      </w:pPr>
    </w:p>
    <w:p w14:paraId="4268896C" w14:textId="77777777" w:rsidR="00DC5BE6" w:rsidRPr="00244B8E" w:rsidRDefault="00DC5BE6" w:rsidP="00DC5BE6"/>
    <w:p w14:paraId="3F6CD4F8" w14:textId="77777777" w:rsidR="00DC5BE6" w:rsidRPr="006B5418" w:rsidRDefault="00DC5BE6" w:rsidP="00DC5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49C46" w14:textId="77777777" w:rsidR="00244B8E" w:rsidRDefault="00244B8E" w:rsidP="00244B8E">
      <w:pPr>
        <w:pStyle w:val="1"/>
        <w:rPr>
          <w:lang w:eastAsia="zh-CN"/>
        </w:rPr>
      </w:pPr>
      <w:bookmarkStart w:id="145" w:name="_Toc101344214"/>
      <w:bookmarkStart w:id="146" w:name="_Toc35971453"/>
      <w:r>
        <w:t>A.3</w:t>
      </w:r>
      <w:r>
        <w:tab/>
      </w:r>
      <w:proofErr w:type="spellStart"/>
      <w:r>
        <w:t>Nrouter_SMService</w:t>
      </w:r>
      <w:proofErr w:type="spellEnd"/>
      <w:r>
        <w:t xml:space="preserve"> API</w:t>
      </w:r>
      <w:bookmarkEnd w:id="145"/>
      <w:bookmarkEnd w:id="146"/>
    </w:p>
    <w:p w14:paraId="324BFC6A" w14:textId="77777777" w:rsidR="00244B8E" w:rsidRDefault="00244B8E" w:rsidP="00244B8E">
      <w:pPr>
        <w:pStyle w:val="PL"/>
      </w:pPr>
      <w:r>
        <w:t>openapi: 3.0.0</w:t>
      </w:r>
    </w:p>
    <w:p w14:paraId="281F3B89" w14:textId="77777777" w:rsidR="00244B8E" w:rsidRDefault="00244B8E" w:rsidP="00244B8E">
      <w:pPr>
        <w:pStyle w:val="PL"/>
      </w:pPr>
    </w:p>
    <w:p w14:paraId="513BC61E" w14:textId="77777777" w:rsidR="00244B8E" w:rsidRDefault="00244B8E" w:rsidP="00244B8E">
      <w:pPr>
        <w:pStyle w:val="PL"/>
      </w:pPr>
      <w:r>
        <w:t>info:</w:t>
      </w:r>
    </w:p>
    <w:p w14:paraId="7D2C5472" w14:textId="77777777" w:rsidR="00244B8E" w:rsidRDefault="00244B8E" w:rsidP="00244B8E">
      <w:pPr>
        <w:pStyle w:val="PL"/>
      </w:pPr>
      <w:r>
        <w:t xml:space="preserve">  version: '1.0.0-alpha.1'</w:t>
      </w:r>
    </w:p>
    <w:p w14:paraId="28B09AAB" w14:textId="77777777" w:rsidR="00244B8E" w:rsidRDefault="00244B8E" w:rsidP="00244B8E">
      <w:pPr>
        <w:pStyle w:val="PL"/>
      </w:pPr>
      <w:r>
        <w:t xml:space="preserve">  title: 'Nrouter_SMService Service API'</w:t>
      </w:r>
    </w:p>
    <w:p w14:paraId="1A2A5256" w14:textId="77777777" w:rsidR="00244B8E" w:rsidRDefault="00244B8E" w:rsidP="00244B8E">
      <w:pPr>
        <w:pStyle w:val="PL"/>
      </w:pPr>
      <w:r>
        <w:t xml:space="preserve">  description: |</w:t>
      </w:r>
    </w:p>
    <w:p w14:paraId="64A57A44" w14:textId="77777777" w:rsidR="00244B8E" w:rsidRDefault="00244B8E" w:rsidP="00244B8E">
      <w:pPr>
        <w:pStyle w:val="PL"/>
      </w:pPr>
      <w:r>
        <w:t xml:space="preserve">    SMS Router SMService.  </w:t>
      </w:r>
    </w:p>
    <w:p w14:paraId="3B50786B" w14:textId="77777777" w:rsidR="00244B8E" w:rsidRDefault="00244B8E" w:rsidP="00244B8E">
      <w:pPr>
        <w:pStyle w:val="PL"/>
      </w:pPr>
      <w:r>
        <w:t xml:space="preserve">    © 2022, 3GPP Organizational Partners (ARIB, ATIS, CCSA, ETSI, TSDSI, TTA, TTC).  </w:t>
      </w:r>
    </w:p>
    <w:p w14:paraId="19286210" w14:textId="77777777" w:rsidR="00244B8E" w:rsidRDefault="00244B8E" w:rsidP="00244B8E">
      <w:pPr>
        <w:pStyle w:val="PL"/>
      </w:pPr>
      <w:r>
        <w:t xml:space="preserve">    All rights reserved.</w:t>
      </w:r>
    </w:p>
    <w:p w14:paraId="3D46B456" w14:textId="77777777" w:rsidR="00244B8E" w:rsidRDefault="00244B8E" w:rsidP="00244B8E">
      <w:pPr>
        <w:pStyle w:val="PL"/>
      </w:pPr>
    </w:p>
    <w:p w14:paraId="5C812DBE" w14:textId="77777777" w:rsidR="00244B8E" w:rsidRDefault="00244B8E" w:rsidP="00244B8E">
      <w:pPr>
        <w:pStyle w:val="PL"/>
      </w:pPr>
      <w:r>
        <w:t>externalDocs:</w:t>
      </w:r>
    </w:p>
    <w:p w14:paraId="62C4BE71" w14:textId="77777777" w:rsidR="00244B8E" w:rsidRDefault="00244B8E" w:rsidP="00244B8E">
      <w:pPr>
        <w:pStyle w:val="PL"/>
      </w:pPr>
      <w:r>
        <w:t xml:space="preserve">  description: 3GPP TS 29.577 V0.1.0; 5G System; IP Short Message Gateway and SMS Router For Short Message Services; Stage 3</w:t>
      </w:r>
    </w:p>
    <w:p w14:paraId="30CAEEE3" w14:textId="77777777" w:rsidR="00244B8E" w:rsidRDefault="00244B8E" w:rsidP="00244B8E">
      <w:pPr>
        <w:pStyle w:val="PL"/>
      </w:pPr>
      <w:r>
        <w:t xml:space="preserve">  url: 'https://www.3gpp.org/ftp/Specs/archive/29_series/29.577/'</w:t>
      </w:r>
    </w:p>
    <w:p w14:paraId="743B3B46" w14:textId="77777777" w:rsidR="00244B8E" w:rsidRDefault="00244B8E" w:rsidP="00244B8E">
      <w:pPr>
        <w:pStyle w:val="PL"/>
      </w:pPr>
    </w:p>
    <w:p w14:paraId="1F5DF134" w14:textId="77777777" w:rsidR="00244B8E" w:rsidRDefault="00244B8E" w:rsidP="00244B8E">
      <w:pPr>
        <w:pStyle w:val="PL"/>
      </w:pPr>
      <w:r>
        <w:t>security:</w:t>
      </w:r>
    </w:p>
    <w:p w14:paraId="71FB2CA2" w14:textId="77777777" w:rsidR="00244B8E" w:rsidRDefault="00244B8E" w:rsidP="00244B8E">
      <w:pPr>
        <w:pStyle w:val="PL"/>
      </w:pPr>
      <w:r>
        <w:t xml:space="preserve">  - oAuth2ClientCredentials:</w:t>
      </w:r>
    </w:p>
    <w:p w14:paraId="4BEC2D66" w14:textId="77777777" w:rsidR="00244B8E" w:rsidRDefault="00244B8E" w:rsidP="00244B8E">
      <w:pPr>
        <w:pStyle w:val="PL"/>
      </w:pPr>
      <w:r>
        <w:t xml:space="preserve">    - nrouter-smservice</w:t>
      </w:r>
    </w:p>
    <w:p w14:paraId="3E968749" w14:textId="77777777" w:rsidR="00244B8E" w:rsidRDefault="00244B8E" w:rsidP="00244B8E">
      <w:pPr>
        <w:pStyle w:val="PL"/>
      </w:pPr>
      <w:r>
        <w:t xml:space="preserve">  - {}</w:t>
      </w:r>
    </w:p>
    <w:p w14:paraId="2FD0BE35" w14:textId="77777777" w:rsidR="00244B8E" w:rsidRDefault="00244B8E" w:rsidP="00244B8E">
      <w:pPr>
        <w:pStyle w:val="PL"/>
        <w:rPr>
          <w:lang w:val="sv-SE"/>
        </w:rPr>
      </w:pPr>
    </w:p>
    <w:p w14:paraId="761DC40D" w14:textId="77777777" w:rsidR="00244B8E" w:rsidRDefault="00244B8E" w:rsidP="00244B8E">
      <w:pPr>
        <w:pStyle w:val="PL"/>
        <w:rPr>
          <w:lang w:val="sv-SE"/>
        </w:rPr>
      </w:pPr>
      <w:r>
        <w:rPr>
          <w:lang w:val="sv-SE"/>
        </w:rPr>
        <w:t>servers:</w:t>
      </w:r>
    </w:p>
    <w:p w14:paraId="6EF72DE4" w14:textId="77777777" w:rsidR="00244B8E" w:rsidRDefault="00244B8E" w:rsidP="00244B8E">
      <w:pPr>
        <w:pStyle w:val="PL"/>
        <w:rPr>
          <w:lang w:val="sv-SE"/>
        </w:rPr>
      </w:pPr>
      <w:r>
        <w:rPr>
          <w:lang w:val="sv-SE"/>
        </w:rPr>
        <w:t xml:space="preserve">  - url: </w:t>
      </w:r>
      <w:r>
        <w:t>'</w:t>
      </w:r>
      <w:r>
        <w:rPr>
          <w:lang w:val="sv-SE"/>
        </w:rPr>
        <w:t>{apiRoot}/nrouter-smservice/v1</w:t>
      </w:r>
      <w:r>
        <w:t>'</w:t>
      </w:r>
    </w:p>
    <w:p w14:paraId="1BA877BF" w14:textId="77777777" w:rsidR="00244B8E" w:rsidRDefault="00244B8E" w:rsidP="00244B8E">
      <w:pPr>
        <w:pStyle w:val="PL"/>
      </w:pPr>
      <w:r>
        <w:rPr>
          <w:lang w:val="sv-SE"/>
        </w:rPr>
        <w:t xml:space="preserve">    </w:t>
      </w:r>
      <w:r>
        <w:t>variables:</w:t>
      </w:r>
    </w:p>
    <w:p w14:paraId="29068DDD" w14:textId="77777777" w:rsidR="00244B8E" w:rsidRDefault="00244B8E" w:rsidP="00244B8E">
      <w:pPr>
        <w:pStyle w:val="PL"/>
      </w:pPr>
      <w:r>
        <w:t xml:space="preserve">      apiRoot:</w:t>
      </w:r>
    </w:p>
    <w:p w14:paraId="7B7D28F4" w14:textId="77777777" w:rsidR="00244B8E" w:rsidRDefault="00244B8E" w:rsidP="00244B8E">
      <w:pPr>
        <w:pStyle w:val="PL"/>
      </w:pPr>
      <w:r>
        <w:t xml:space="preserve">        default: https://example.com</w:t>
      </w:r>
    </w:p>
    <w:p w14:paraId="0B991866" w14:textId="77777777" w:rsidR="00244B8E" w:rsidRDefault="00244B8E" w:rsidP="00244B8E">
      <w:pPr>
        <w:pStyle w:val="PL"/>
      </w:pPr>
      <w:r>
        <w:t xml:space="preserve">        description: apiRoot as defined in clause clause 4.4 of 3GPP TS 29.501.</w:t>
      </w:r>
    </w:p>
    <w:p w14:paraId="0B49A8FF" w14:textId="77777777" w:rsidR="00244B8E" w:rsidRDefault="00244B8E" w:rsidP="00244B8E">
      <w:pPr>
        <w:pStyle w:val="PL"/>
      </w:pPr>
    </w:p>
    <w:p w14:paraId="23E4EAFF" w14:textId="77777777" w:rsidR="00244B8E" w:rsidRDefault="00244B8E" w:rsidP="00244B8E">
      <w:pPr>
        <w:pStyle w:val="PL"/>
      </w:pPr>
      <w:r>
        <w:t>paths:</w:t>
      </w:r>
    </w:p>
    <w:p w14:paraId="2018007F" w14:textId="77777777" w:rsidR="00244B8E" w:rsidRDefault="00244B8E" w:rsidP="00244B8E">
      <w:pPr>
        <w:pStyle w:val="PL"/>
      </w:pPr>
      <w:r>
        <w:t xml:space="preserve">  /mt-sm-infos/{gpsi}:</w:t>
      </w:r>
    </w:p>
    <w:p w14:paraId="53D7C308" w14:textId="77777777" w:rsidR="00244B8E" w:rsidRDefault="00244B8E" w:rsidP="00244B8E">
      <w:pPr>
        <w:pStyle w:val="PL"/>
      </w:pPr>
      <w:r>
        <w:t xml:space="preserve">    put:</w:t>
      </w:r>
    </w:p>
    <w:p w14:paraId="1761DAE8" w14:textId="77777777" w:rsidR="00244B8E" w:rsidRDefault="00244B8E" w:rsidP="00244B8E">
      <w:pPr>
        <w:pStyle w:val="PL"/>
      </w:pPr>
      <w:r>
        <w:t xml:space="preserve">      summary: Create the routing information for a given UE</w:t>
      </w:r>
    </w:p>
    <w:p w14:paraId="2017B752" w14:textId="77777777" w:rsidR="00244B8E" w:rsidRDefault="00244B8E" w:rsidP="00244B8E">
      <w:pPr>
        <w:pStyle w:val="PL"/>
      </w:pPr>
      <w:r>
        <w:t xml:space="preserve">      operationId: RoutingInfo</w:t>
      </w:r>
    </w:p>
    <w:p w14:paraId="48E091BD" w14:textId="77777777" w:rsidR="00244B8E" w:rsidRDefault="00244B8E" w:rsidP="00244B8E">
      <w:pPr>
        <w:pStyle w:val="PL"/>
      </w:pPr>
      <w:r>
        <w:t xml:space="preserve">      tags:</w:t>
      </w:r>
    </w:p>
    <w:p w14:paraId="6A43EE67" w14:textId="77777777" w:rsidR="00244B8E" w:rsidRDefault="00244B8E" w:rsidP="00244B8E">
      <w:pPr>
        <w:pStyle w:val="PL"/>
      </w:pPr>
      <w:r>
        <w:t xml:space="preserve">        - Creation of Routing Info</w:t>
      </w:r>
    </w:p>
    <w:p w14:paraId="4B1DD117" w14:textId="77777777" w:rsidR="00244B8E" w:rsidRDefault="00244B8E" w:rsidP="00244B8E">
      <w:pPr>
        <w:pStyle w:val="PL"/>
      </w:pPr>
      <w:r>
        <w:t xml:space="preserve">      parameters:</w:t>
      </w:r>
    </w:p>
    <w:p w14:paraId="51EB39DE" w14:textId="77777777" w:rsidR="00244B8E" w:rsidRDefault="00244B8E" w:rsidP="00244B8E">
      <w:pPr>
        <w:pStyle w:val="PL"/>
      </w:pPr>
      <w:r>
        <w:t xml:space="preserve">        - name: gpsi</w:t>
      </w:r>
    </w:p>
    <w:p w14:paraId="4817E3AC" w14:textId="77777777" w:rsidR="00244B8E" w:rsidRDefault="00244B8E" w:rsidP="00244B8E">
      <w:pPr>
        <w:pStyle w:val="PL"/>
      </w:pPr>
      <w:r>
        <w:t xml:space="preserve">          in: path</w:t>
      </w:r>
    </w:p>
    <w:p w14:paraId="57861826" w14:textId="77777777" w:rsidR="00244B8E" w:rsidRDefault="00244B8E" w:rsidP="00244B8E">
      <w:pPr>
        <w:pStyle w:val="PL"/>
      </w:pPr>
      <w:r>
        <w:t xml:space="preserve">          required: true</w:t>
      </w:r>
    </w:p>
    <w:p w14:paraId="4E593B67" w14:textId="77777777" w:rsidR="00244B8E" w:rsidRDefault="00244B8E" w:rsidP="00244B8E">
      <w:pPr>
        <w:pStyle w:val="PL"/>
      </w:pPr>
      <w:r>
        <w:t xml:space="preserve">          description: Generic Public Subscription Identifier (GPSI)</w:t>
      </w:r>
    </w:p>
    <w:p w14:paraId="5048B0D7" w14:textId="77777777" w:rsidR="00244B8E" w:rsidRDefault="00244B8E" w:rsidP="00244B8E">
      <w:pPr>
        <w:pStyle w:val="PL"/>
      </w:pPr>
      <w:r>
        <w:t xml:space="preserve">          schema:</w:t>
      </w:r>
    </w:p>
    <w:p w14:paraId="0FB4FA74" w14:textId="77777777" w:rsidR="00244B8E" w:rsidRDefault="00244B8E" w:rsidP="00244B8E">
      <w:pPr>
        <w:pStyle w:val="PL"/>
      </w:pPr>
      <w:r>
        <w:t xml:space="preserve">            type: string</w:t>
      </w:r>
    </w:p>
    <w:p w14:paraId="2CF8FF85" w14:textId="77777777" w:rsidR="00244B8E" w:rsidRDefault="00244B8E" w:rsidP="00244B8E">
      <w:pPr>
        <w:pStyle w:val="PL"/>
      </w:pPr>
      <w:r>
        <w:t xml:space="preserve">      requestBody:</w:t>
      </w:r>
    </w:p>
    <w:p w14:paraId="676F60D0" w14:textId="77777777" w:rsidR="00244B8E" w:rsidRDefault="00244B8E" w:rsidP="00244B8E">
      <w:pPr>
        <w:pStyle w:val="PL"/>
      </w:pPr>
      <w:r>
        <w:t xml:space="preserve">        content:</w:t>
      </w:r>
    </w:p>
    <w:p w14:paraId="36E2010D" w14:textId="77777777" w:rsidR="00244B8E" w:rsidRDefault="00244B8E" w:rsidP="00244B8E">
      <w:pPr>
        <w:pStyle w:val="PL"/>
      </w:pPr>
      <w:r>
        <w:t xml:space="preserve">          application/json:</w:t>
      </w:r>
    </w:p>
    <w:p w14:paraId="174F225F" w14:textId="77777777" w:rsidR="00244B8E" w:rsidRDefault="00244B8E" w:rsidP="00244B8E">
      <w:pPr>
        <w:pStyle w:val="PL"/>
      </w:pPr>
      <w:r>
        <w:t xml:space="preserve">            schema:</w:t>
      </w:r>
    </w:p>
    <w:p w14:paraId="51E65766" w14:textId="77777777" w:rsidR="00244B8E" w:rsidRDefault="00244B8E" w:rsidP="00244B8E">
      <w:pPr>
        <w:pStyle w:val="PL"/>
      </w:pPr>
      <w:r>
        <w:t xml:space="preserve">              $ref: 'TS29577_Nipsmgw_SMService.yaml#/components/schemas/CreateRoutingData'</w:t>
      </w:r>
    </w:p>
    <w:p w14:paraId="0CB3C970" w14:textId="77777777" w:rsidR="00244B8E" w:rsidRDefault="00244B8E" w:rsidP="00244B8E">
      <w:pPr>
        <w:pStyle w:val="PL"/>
      </w:pPr>
      <w:r>
        <w:t xml:space="preserve">        required: true</w:t>
      </w:r>
    </w:p>
    <w:p w14:paraId="684377F2" w14:textId="77777777" w:rsidR="00244B8E" w:rsidRDefault="00244B8E" w:rsidP="00244B8E">
      <w:pPr>
        <w:pStyle w:val="PL"/>
      </w:pPr>
      <w:r>
        <w:t xml:space="preserve">      responses:</w:t>
      </w:r>
    </w:p>
    <w:p w14:paraId="7F5D69D5" w14:textId="77777777" w:rsidR="00244B8E" w:rsidRDefault="00244B8E" w:rsidP="00244B8E">
      <w:pPr>
        <w:pStyle w:val="PL"/>
      </w:pPr>
      <w:r>
        <w:t xml:space="preserve">        '201':</w:t>
      </w:r>
    </w:p>
    <w:p w14:paraId="3DB2184D" w14:textId="77777777" w:rsidR="00244B8E" w:rsidRDefault="00244B8E" w:rsidP="00244B8E">
      <w:pPr>
        <w:pStyle w:val="PL"/>
      </w:pPr>
      <w:r>
        <w:t xml:space="preserve">          description: Routing Information is created in SMS Router</w:t>
      </w:r>
    </w:p>
    <w:p w14:paraId="745B08A1" w14:textId="77777777" w:rsidR="00244B8E" w:rsidRDefault="00244B8E" w:rsidP="00244B8E">
      <w:pPr>
        <w:pStyle w:val="PL"/>
      </w:pPr>
      <w:r>
        <w:t xml:space="preserve">          content:</w:t>
      </w:r>
    </w:p>
    <w:p w14:paraId="6366ED57" w14:textId="77777777" w:rsidR="00244B8E" w:rsidRDefault="00244B8E" w:rsidP="00244B8E">
      <w:pPr>
        <w:pStyle w:val="PL"/>
      </w:pPr>
      <w:r>
        <w:t xml:space="preserve">            application/json:</w:t>
      </w:r>
    </w:p>
    <w:p w14:paraId="7EAC0F53" w14:textId="77777777" w:rsidR="00244B8E" w:rsidRDefault="00244B8E" w:rsidP="00244B8E">
      <w:pPr>
        <w:pStyle w:val="PL"/>
      </w:pPr>
      <w:r>
        <w:t xml:space="preserve">              schema:</w:t>
      </w:r>
    </w:p>
    <w:p w14:paraId="29D4D27F" w14:textId="77777777" w:rsidR="00244B8E" w:rsidRDefault="00244B8E" w:rsidP="00244B8E">
      <w:pPr>
        <w:pStyle w:val="PL"/>
      </w:pPr>
      <w:r>
        <w:t xml:space="preserve">                $ref: '#/components/schemas/CreatedRoutingData'</w:t>
      </w:r>
    </w:p>
    <w:p w14:paraId="649C28FA" w14:textId="77777777" w:rsidR="00244B8E" w:rsidRDefault="00244B8E" w:rsidP="00244B8E">
      <w:pPr>
        <w:pStyle w:val="PL"/>
      </w:pPr>
      <w:r>
        <w:t xml:space="preserve">          headers:</w:t>
      </w:r>
    </w:p>
    <w:p w14:paraId="55DCECAA" w14:textId="77777777" w:rsidR="00244B8E" w:rsidRDefault="00244B8E" w:rsidP="00244B8E">
      <w:pPr>
        <w:pStyle w:val="PL"/>
      </w:pPr>
      <w:r>
        <w:t xml:space="preserve">            Location:</w:t>
      </w:r>
    </w:p>
    <w:p w14:paraId="17701A8A" w14:textId="77777777" w:rsidR="00244B8E" w:rsidRDefault="00244B8E" w:rsidP="00244B8E">
      <w:pPr>
        <w:pStyle w:val="PL"/>
      </w:pPr>
      <w:r>
        <w:t xml:space="preserve">              description: 'Contains the URI of the newly created resource, according to the structure: {apiRoot}/nrouter-smservice/&lt;apiVersion&gt;/mt-sm-infos/{gpsi}'</w:t>
      </w:r>
    </w:p>
    <w:p w14:paraId="42B6DF5F" w14:textId="77777777" w:rsidR="00244B8E" w:rsidRDefault="00244B8E" w:rsidP="00244B8E">
      <w:pPr>
        <w:pStyle w:val="PL"/>
      </w:pPr>
      <w:r>
        <w:t xml:space="preserve">              required: true</w:t>
      </w:r>
    </w:p>
    <w:p w14:paraId="7CA42509" w14:textId="77777777" w:rsidR="00244B8E" w:rsidRDefault="00244B8E" w:rsidP="00244B8E">
      <w:pPr>
        <w:pStyle w:val="PL"/>
      </w:pPr>
      <w:r>
        <w:t xml:space="preserve">              schema:</w:t>
      </w:r>
    </w:p>
    <w:p w14:paraId="402DCF31" w14:textId="77777777" w:rsidR="00244B8E" w:rsidRDefault="00244B8E" w:rsidP="00244B8E">
      <w:pPr>
        <w:pStyle w:val="PL"/>
      </w:pPr>
      <w:r>
        <w:t xml:space="preserve">                type: string</w:t>
      </w:r>
    </w:p>
    <w:p w14:paraId="38726DA2" w14:textId="77777777" w:rsidR="00244B8E" w:rsidRDefault="00244B8E" w:rsidP="00244B8E">
      <w:pPr>
        <w:pStyle w:val="PL"/>
      </w:pPr>
      <w:r>
        <w:t xml:space="preserve">        '200':</w:t>
      </w:r>
    </w:p>
    <w:p w14:paraId="18E4A9BC" w14:textId="77777777" w:rsidR="00244B8E" w:rsidRDefault="00244B8E" w:rsidP="00244B8E">
      <w:pPr>
        <w:pStyle w:val="PL"/>
      </w:pPr>
      <w:r>
        <w:t xml:space="preserve">          description: Routing Information is updated in SMS Router</w:t>
      </w:r>
    </w:p>
    <w:p w14:paraId="17504886" w14:textId="77777777" w:rsidR="00244B8E" w:rsidRDefault="00244B8E" w:rsidP="00244B8E">
      <w:pPr>
        <w:pStyle w:val="PL"/>
      </w:pPr>
      <w:r>
        <w:t xml:space="preserve">          content:</w:t>
      </w:r>
    </w:p>
    <w:p w14:paraId="7DFAEB22" w14:textId="77777777" w:rsidR="00244B8E" w:rsidRDefault="00244B8E" w:rsidP="00244B8E">
      <w:pPr>
        <w:pStyle w:val="PL"/>
      </w:pPr>
      <w:r>
        <w:t xml:space="preserve">            application/json:</w:t>
      </w:r>
    </w:p>
    <w:p w14:paraId="1E1B68DF" w14:textId="77777777" w:rsidR="00244B8E" w:rsidRDefault="00244B8E" w:rsidP="00244B8E">
      <w:pPr>
        <w:pStyle w:val="PL"/>
      </w:pPr>
      <w:r>
        <w:t xml:space="preserve">              schema:</w:t>
      </w:r>
    </w:p>
    <w:p w14:paraId="1C92EDAF" w14:textId="77777777" w:rsidR="00244B8E" w:rsidRDefault="00244B8E" w:rsidP="00244B8E">
      <w:pPr>
        <w:pStyle w:val="PL"/>
      </w:pPr>
      <w:r>
        <w:t xml:space="preserve">                $ref: '#/components/schemas/CreatedRoutingData'</w:t>
      </w:r>
    </w:p>
    <w:p w14:paraId="4BB50EAB" w14:textId="77777777" w:rsidR="00244B8E" w:rsidRDefault="00244B8E" w:rsidP="00244B8E">
      <w:pPr>
        <w:pStyle w:val="PL"/>
      </w:pPr>
      <w:r>
        <w:t xml:space="preserve">        '204':</w:t>
      </w:r>
    </w:p>
    <w:p w14:paraId="7C008385" w14:textId="77777777" w:rsidR="00244B8E" w:rsidRDefault="00244B8E" w:rsidP="00244B8E">
      <w:pPr>
        <w:pStyle w:val="PL"/>
      </w:pPr>
      <w:r>
        <w:t xml:space="preserve">          description: Routing Information is updated in SMS Router</w:t>
      </w:r>
    </w:p>
    <w:p w14:paraId="3AC27782" w14:textId="77777777" w:rsidR="00244B8E" w:rsidRDefault="00244B8E" w:rsidP="00244B8E">
      <w:pPr>
        <w:pStyle w:val="PL"/>
      </w:pPr>
      <w:r>
        <w:t xml:space="preserve">        '307':</w:t>
      </w:r>
    </w:p>
    <w:p w14:paraId="516F892C" w14:textId="77777777" w:rsidR="00244B8E" w:rsidRDefault="00244B8E" w:rsidP="00244B8E">
      <w:pPr>
        <w:pStyle w:val="PL"/>
      </w:pPr>
      <w:r>
        <w:t xml:space="preserve">          $ref: 'TS29571_CommonData.yaml#/components/responses/307'</w:t>
      </w:r>
    </w:p>
    <w:p w14:paraId="3EEE39BF" w14:textId="77777777" w:rsidR="00244B8E" w:rsidRDefault="00244B8E" w:rsidP="00244B8E">
      <w:pPr>
        <w:pStyle w:val="PL"/>
      </w:pPr>
      <w:r>
        <w:t xml:space="preserve">        '308':</w:t>
      </w:r>
    </w:p>
    <w:p w14:paraId="542A2948" w14:textId="77777777" w:rsidR="00244B8E" w:rsidRDefault="00244B8E" w:rsidP="00244B8E">
      <w:pPr>
        <w:pStyle w:val="PL"/>
      </w:pPr>
      <w:r>
        <w:t xml:space="preserve">          $ref: 'TS29571_CommonData.yaml#/components/responses/308'</w:t>
      </w:r>
    </w:p>
    <w:p w14:paraId="707E8146" w14:textId="77777777" w:rsidR="00244B8E" w:rsidRDefault="00244B8E" w:rsidP="00244B8E">
      <w:pPr>
        <w:pStyle w:val="PL"/>
      </w:pPr>
      <w:r>
        <w:t xml:space="preserve">        '400':</w:t>
      </w:r>
    </w:p>
    <w:p w14:paraId="40325DA1" w14:textId="77777777" w:rsidR="00244B8E" w:rsidRDefault="00244B8E" w:rsidP="00244B8E">
      <w:pPr>
        <w:pStyle w:val="PL"/>
      </w:pPr>
      <w:r>
        <w:t xml:space="preserve">          $ref: 'TS29571_CommonData.yaml#/components/responses/400'</w:t>
      </w:r>
    </w:p>
    <w:p w14:paraId="673EC56C" w14:textId="77777777" w:rsidR="00244B8E" w:rsidRDefault="00244B8E" w:rsidP="00244B8E">
      <w:pPr>
        <w:pStyle w:val="PL"/>
      </w:pPr>
      <w:r>
        <w:t xml:space="preserve">        '404':</w:t>
      </w:r>
    </w:p>
    <w:p w14:paraId="6E28BB90" w14:textId="77777777" w:rsidR="00244B8E" w:rsidRDefault="00244B8E" w:rsidP="00244B8E">
      <w:pPr>
        <w:pStyle w:val="PL"/>
      </w:pPr>
      <w:r>
        <w:t xml:space="preserve">          $ref: 'TS29571_CommonData.yaml#/components/responses/404'</w:t>
      </w:r>
    </w:p>
    <w:p w14:paraId="2BB082C4" w14:textId="77777777" w:rsidR="00244B8E" w:rsidRDefault="00244B8E" w:rsidP="00244B8E">
      <w:pPr>
        <w:pStyle w:val="PL"/>
      </w:pPr>
      <w:r>
        <w:t xml:space="preserve">        '503':</w:t>
      </w:r>
    </w:p>
    <w:p w14:paraId="2D9571FF" w14:textId="77777777" w:rsidR="00244B8E" w:rsidRDefault="00244B8E" w:rsidP="00244B8E">
      <w:pPr>
        <w:pStyle w:val="PL"/>
      </w:pPr>
      <w:r>
        <w:t xml:space="preserve">          $ref: 'TS29571_CommonData.yaml#/components/responses/503'</w:t>
      </w:r>
    </w:p>
    <w:p w14:paraId="5943007A" w14:textId="77777777" w:rsidR="00244B8E" w:rsidRDefault="00244B8E" w:rsidP="00244B8E">
      <w:pPr>
        <w:pStyle w:val="PL"/>
      </w:pPr>
      <w:r>
        <w:t xml:space="preserve">        default:</w:t>
      </w:r>
    </w:p>
    <w:p w14:paraId="7A76350A" w14:textId="77777777" w:rsidR="00244B8E" w:rsidRDefault="00244B8E" w:rsidP="00244B8E">
      <w:pPr>
        <w:pStyle w:val="PL"/>
      </w:pPr>
      <w:r>
        <w:t xml:space="preserve">          $ref: 'TS29571_CommonData.yaml#/components/responses/default'</w:t>
      </w:r>
    </w:p>
    <w:p w14:paraId="23DDAFFA" w14:textId="77777777" w:rsidR="00244B8E" w:rsidRDefault="00244B8E" w:rsidP="00244B8E">
      <w:pPr>
        <w:pStyle w:val="PL"/>
      </w:pPr>
    </w:p>
    <w:p w14:paraId="0AB4E0AA" w14:textId="77777777" w:rsidR="00244B8E" w:rsidRDefault="00244B8E" w:rsidP="00244B8E">
      <w:pPr>
        <w:pStyle w:val="PL"/>
      </w:pPr>
      <w:r>
        <w:t xml:space="preserve">  /mt-sm-infos/{gpsi}/sendsms:</w:t>
      </w:r>
    </w:p>
    <w:p w14:paraId="581BA13D" w14:textId="77777777" w:rsidR="00244B8E" w:rsidRDefault="00244B8E" w:rsidP="00244B8E">
      <w:pPr>
        <w:pStyle w:val="PL"/>
      </w:pPr>
      <w:r>
        <w:t xml:space="preserve">    post:</w:t>
      </w:r>
    </w:p>
    <w:p w14:paraId="370585F1" w14:textId="77777777" w:rsidR="00244B8E" w:rsidRDefault="00244B8E" w:rsidP="00244B8E">
      <w:pPr>
        <w:pStyle w:val="PL"/>
      </w:pPr>
      <w:r>
        <w:t xml:space="preserve">      summary: Send SMS payload for a given UE</w:t>
      </w:r>
    </w:p>
    <w:p w14:paraId="69F02DCA" w14:textId="77777777" w:rsidR="00244B8E" w:rsidRDefault="00244B8E" w:rsidP="00244B8E">
      <w:pPr>
        <w:pStyle w:val="PL"/>
      </w:pPr>
      <w:r>
        <w:t xml:space="preserve">      operationId: SendSMS</w:t>
      </w:r>
    </w:p>
    <w:p w14:paraId="3E1983E9" w14:textId="77777777" w:rsidR="00244B8E" w:rsidRDefault="00244B8E" w:rsidP="00244B8E">
      <w:pPr>
        <w:pStyle w:val="PL"/>
      </w:pPr>
      <w:r>
        <w:t xml:space="preserve">      tags:</w:t>
      </w:r>
    </w:p>
    <w:p w14:paraId="73E66034" w14:textId="77777777" w:rsidR="00244B8E" w:rsidRDefault="00244B8E" w:rsidP="00244B8E">
      <w:pPr>
        <w:pStyle w:val="PL"/>
      </w:pPr>
      <w:r>
        <w:t xml:space="preserve">        - Send MT SMS message and the delivery report</w:t>
      </w:r>
    </w:p>
    <w:p w14:paraId="68058D92" w14:textId="77777777" w:rsidR="00244B8E" w:rsidRDefault="00244B8E" w:rsidP="00244B8E">
      <w:pPr>
        <w:pStyle w:val="PL"/>
      </w:pPr>
      <w:r>
        <w:t xml:space="preserve">      parameters:</w:t>
      </w:r>
    </w:p>
    <w:p w14:paraId="3814FC6C" w14:textId="77777777" w:rsidR="00244B8E" w:rsidRDefault="00244B8E" w:rsidP="00244B8E">
      <w:pPr>
        <w:pStyle w:val="PL"/>
      </w:pPr>
      <w:r>
        <w:t xml:space="preserve">        - name: gpsi</w:t>
      </w:r>
    </w:p>
    <w:p w14:paraId="182481AB" w14:textId="77777777" w:rsidR="00244B8E" w:rsidRDefault="00244B8E" w:rsidP="00244B8E">
      <w:pPr>
        <w:pStyle w:val="PL"/>
      </w:pPr>
      <w:r>
        <w:t xml:space="preserve">          in: path</w:t>
      </w:r>
    </w:p>
    <w:p w14:paraId="4B8F4D12" w14:textId="77777777" w:rsidR="00244B8E" w:rsidRDefault="00244B8E" w:rsidP="00244B8E">
      <w:pPr>
        <w:pStyle w:val="PL"/>
      </w:pPr>
      <w:r>
        <w:t xml:space="preserve">          required: true</w:t>
      </w:r>
    </w:p>
    <w:p w14:paraId="538C7E1C" w14:textId="77777777" w:rsidR="00244B8E" w:rsidRDefault="00244B8E" w:rsidP="00244B8E">
      <w:pPr>
        <w:pStyle w:val="PL"/>
      </w:pPr>
      <w:r>
        <w:t xml:space="preserve">          description: Generic Public Subscription Identifier (GPSI)</w:t>
      </w:r>
    </w:p>
    <w:p w14:paraId="4FCED874" w14:textId="77777777" w:rsidR="00244B8E" w:rsidRDefault="00244B8E" w:rsidP="00244B8E">
      <w:pPr>
        <w:pStyle w:val="PL"/>
      </w:pPr>
      <w:r>
        <w:t xml:space="preserve">          schema:</w:t>
      </w:r>
    </w:p>
    <w:p w14:paraId="4D52C3A4" w14:textId="77777777" w:rsidR="00244B8E" w:rsidRDefault="00244B8E" w:rsidP="00244B8E">
      <w:pPr>
        <w:pStyle w:val="PL"/>
      </w:pPr>
      <w:r>
        <w:t xml:space="preserve">            type: string</w:t>
      </w:r>
    </w:p>
    <w:p w14:paraId="7B283AD3" w14:textId="77777777" w:rsidR="00244B8E" w:rsidRDefault="00244B8E" w:rsidP="00244B8E">
      <w:pPr>
        <w:pStyle w:val="PL"/>
      </w:pPr>
      <w:r>
        <w:t xml:space="preserve">      requestBody:</w:t>
      </w:r>
    </w:p>
    <w:p w14:paraId="51659F19" w14:textId="77777777" w:rsidR="00244B8E" w:rsidRDefault="00244B8E" w:rsidP="00244B8E">
      <w:pPr>
        <w:pStyle w:val="PL"/>
      </w:pPr>
      <w:r>
        <w:t xml:space="preserve">        content:</w:t>
      </w:r>
    </w:p>
    <w:p w14:paraId="42955208" w14:textId="77777777" w:rsidR="00244B8E" w:rsidRDefault="00244B8E" w:rsidP="00244B8E">
      <w:pPr>
        <w:pStyle w:val="PL"/>
      </w:pPr>
      <w:r>
        <w:t xml:space="preserve">          multipart/related:</w:t>
      </w:r>
    </w:p>
    <w:p w14:paraId="7578CF79" w14:textId="77777777" w:rsidR="00244B8E" w:rsidRDefault="00244B8E" w:rsidP="00244B8E">
      <w:pPr>
        <w:pStyle w:val="PL"/>
      </w:pPr>
      <w:r>
        <w:t xml:space="preserve">            schema:</w:t>
      </w:r>
    </w:p>
    <w:p w14:paraId="36BC5B9B" w14:textId="77777777" w:rsidR="00244B8E" w:rsidRDefault="00244B8E" w:rsidP="00244B8E">
      <w:pPr>
        <w:pStyle w:val="PL"/>
      </w:pPr>
      <w:r>
        <w:t xml:space="preserve">              type: object</w:t>
      </w:r>
    </w:p>
    <w:p w14:paraId="73130C84" w14:textId="77777777" w:rsidR="00244B8E" w:rsidRDefault="00244B8E" w:rsidP="00244B8E">
      <w:pPr>
        <w:pStyle w:val="PL"/>
      </w:pPr>
      <w:r>
        <w:t xml:space="preserve">              properties:</w:t>
      </w:r>
    </w:p>
    <w:p w14:paraId="3CD42189" w14:textId="77777777" w:rsidR="00244B8E" w:rsidRDefault="00244B8E" w:rsidP="00244B8E">
      <w:pPr>
        <w:pStyle w:val="PL"/>
      </w:pPr>
      <w:r>
        <w:t xml:space="preserve">                jsonData:</w:t>
      </w:r>
    </w:p>
    <w:p w14:paraId="311748BB" w14:textId="77777777" w:rsidR="00244B8E" w:rsidRDefault="00244B8E" w:rsidP="00244B8E">
      <w:pPr>
        <w:pStyle w:val="PL"/>
      </w:pPr>
      <w:r>
        <w:t xml:space="preserve">                  $ref: 'TS29577_Nipsmgw_SMService.yaml#/components/schemas/SmsData'</w:t>
      </w:r>
    </w:p>
    <w:p w14:paraId="654DFE1B" w14:textId="77777777" w:rsidR="00244B8E" w:rsidRDefault="00244B8E" w:rsidP="00244B8E">
      <w:pPr>
        <w:pStyle w:val="PL"/>
      </w:pPr>
      <w:r>
        <w:t xml:space="preserve">                binaryPayload:</w:t>
      </w:r>
    </w:p>
    <w:p w14:paraId="7C1A3948" w14:textId="77777777" w:rsidR="00244B8E" w:rsidRDefault="00244B8E" w:rsidP="00244B8E">
      <w:pPr>
        <w:pStyle w:val="PL"/>
      </w:pPr>
      <w:r>
        <w:t xml:space="preserve">                  type: string</w:t>
      </w:r>
    </w:p>
    <w:p w14:paraId="15147971" w14:textId="77777777" w:rsidR="00244B8E" w:rsidRDefault="00244B8E" w:rsidP="00244B8E">
      <w:pPr>
        <w:pStyle w:val="PL"/>
      </w:pPr>
      <w:r>
        <w:t xml:space="preserve">                  format: binary</w:t>
      </w:r>
    </w:p>
    <w:p w14:paraId="4D83A84F" w14:textId="77777777" w:rsidR="00244B8E" w:rsidRDefault="00244B8E" w:rsidP="00244B8E">
      <w:pPr>
        <w:pStyle w:val="PL"/>
      </w:pPr>
      <w:r>
        <w:t xml:space="preserve">            encoding:</w:t>
      </w:r>
    </w:p>
    <w:p w14:paraId="4EDCCABF" w14:textId="77777777" w:rsidR="00244B8E" w:rsidRDefault="00244B8E" w:rsidP="00244B8E">
      <w:pPr>
        <w:pStyle w:val="PL"/>
      </w:pPr>
      <w:r>
        <w:t xml:space="preserve">              jsonData:</w:t>
      </w:r>
    </w:p>
    <w:p w14:paraId="075AD862" w14:textId="77777777" w:rsidR="00244B8E" w:rsidRDefault="00244B8E" w:rsidP="00244B8E">
      <w:pPr>
        <w:pStyle w:val="PL"/>
      </w:pPr>
      <w:r>
        <w:t xml:space="preserve">                contentType: application/json</w:t>
      </w:r>
    </w:p>
    <w:p w14:paraId="432BD6A8" w14:textId="77777777" w:rsidR="00244B8E" w:rsidRDefault="00244B8E" w:rsidP="00244B8E">
      <w:pPr>
        <w:pStyle w:val="PL"/>
      </w:pPr>
      <w:r>
        <w:t xml:space="preserve">              binaryPayload:</w:t>
      </w:r>
    </w:p>
    <w:p w14:paraId="03D6C792" w14:textId="77777777" w:rsidR="00244B8E" w:rsidRDefault="00244B8E" w:rsidP="00244B8E">
      <w:pPr>
        <w:pStyle w:val="PL"/>
      </w:pPr>
      <w:r>
        <w:t xml:space="preserve">                contentType: application/vnd.3gpp.sms</w:t>
      </w:r>
    </w:p>
    <w:p w14:paraId="61B2EC07" w14:textId="77777777" w:rsidR="00244B8E" w:rsidRDefault="00244B8E" w:rsidP="00244B8E">
      <w:pPr>
        <w:pStyle w:val="PL"/>
      </w:pPr>
      <w:r>
        <w:t xml:space="preserve">                headers:</w:t>
      </w:r>
    </w:p>
    <w:p w14:paraId="2815A708" w14:textId="77777777" w:rsidR="00244B8E" w:rsidRDefault="00244B8E" w:rsidP="00244B8E">
      <w:pPr>
        <w:pStyle w:val="PL"/>
      </w:pPr>
      <w:r>
        <w:t xml:space="preserve">                  Content-Id:</w:t>
      </w:r>
    </w:p>
    <w:p w14:paraId="61B59341" w14:textId="77777777" w:rsidR="00244B8E" w:rsidRDefault="00244B8E" w:rsidP="00244B8E">
      <w:pPr>
        <w:pStyle w:val="PL"/>
      </w:pPr>
      <w:r>
        <w:t xml:space="preserve">                    schema:</w:t>
      </w:r>
    </w:p>
    <w:p w14:paraId="0DDF0B0B" w14:textId="77777777" w:rsidR="00244B8E" w:rsidRDefault="00244B8E" w:rsidP="00244B8E">
      <w:pPr>
        <w:pStyle w:val="PL"/>
      </w:pPr>
      <w:r>
        <w:t xml:space="preserve">                      type: string</w:t>
      </w:r>
    </w:p>
    <w:p w14:paraId="40B76416" w14:textId="77777777" w:rsidR="00244B8E" w:rsidRDefault="00244B8E" w:rsidP="00244B8E">
      <w:pPr>
        <w:pStyle w:val="PL"/>
      </w:pPr>
      <w:r>
        <w:t xml:space="preserve">        required: true</w:t>
      </w:r>
    </w:p>
    <w:p w14:paraId="56877795" w14:textId="77777777" w:rsidR="00244B8E" w:rsidRDefault="00244B8E" w:rsidP="00244B8E">
      <w:pPr>
        <w:pStyle w:val="PL"/>
      </w:pPr>
      <w:r>
        <w:t xml:space="preserve">      responses:</w:t>
      </w:r>
    </w:p>
    <w:p w14:paraId="260375EF" w14:textId="77777777" w:rsidR="00244B8E" w:rsidRDefault="00244B8E" w:rsidP="00244B8E">
      <w:pPr>
        <w:pStyle w:val="PL"/>
      </w:pPr>
      <w:r>
        <w:t xml:space="preserve">        '200':</w:t>
      </w:r>
    </w:p>
    <w:p w14:paraId="6DD00D64" w14:textId="77777777" w:rsidR="00244B8E" w:rsidRDefault="00244B8E" w:rsidP="00244B8E">
      <w:pPr>
        <w:pStyle w:val="PL"/>
      </w:pPr>
      <w:r>
        <w:t xml:space="preserve">          description: sending delivery report</w:t>
      </w:r>
    </w:p>
    <w:p w14:paraId="619E9EAD" w14:textId="77777777" w:rsidR="00244B8E" w:rsidRDefault="00244B8E" w:rsidP="00244B8E">
      <w:pPr>
        <w:pStyle w:val="PL"/>
      </w:pPr>
      <w:r>
        <w:t xml:space="preserve">          content:</w:t>
      </w:r>
    </w:p>
    <w:p w14:paraId="69723759" w14:textId="77777777" w:rsidR="00244B8E" w:rsidRDefault="00244B8E" w:rsidP="00244B8E">
      <w:pPr>
        <w:pStyle w:val="PL"/>
        <w:rPr>
          <w:ins w:id="147" w:author="Huawei" w:date="2022-04-25T16:11:00Z"/>
          <w:lang w:eastAsia="zh-CN"/>
        </w:rPr>
      </w:pPr>
      <w:ins w:id="148" w:author="Huawei" w:date="2022-04-25T16:11:00Z">
        <w:r>
          <w:t xml:space="preserve">            multipart/related:</w:t>
        </w:r>
      </w:ins>
    </w:p>
    <w:p w14:paraId="1D3A3BAD" w14:textId="7FD36810" w:rsidR="00244B8E" w:rsidDel="00244B8E" w:rsidRDefault="00244B8E" w:rsidP="00244B8E">
      <w:pPr>
        <w:pStyle w:val="PL"/>
        <w:rPr>
          <w:del w:id="149" w:author="Huawei" w:date="2022-04-25T16:11:00Z"/>
        </w:rPr>
      </w:pPr>
      <w:del w:id="150" w:author="Huawei" w:date="2022-04-25T16:11:00Z">
        <w:r w:rsidDel="00244B8E">
          <w:delText xml:space="preserve">            application/json:</w:delText>
        </w:r>
      </w:del>
    </w:p>
    <w:p w14:paraId="5E1013BE" w14:textId="77777777" w:rsidR="00244B8E" w:rsidRDefault="00244B8E" w:rsidP="00244B8E">
      <w:pPr>
        <w:pStyle w:val="PL"/>
      </w:pPr>
      <w:r>
        <w:t xml:space="preserve">              schema:</w:t>
      </w:r>
    </w:p>
    <w:p w14:paraId="29D24D32" w14:textId="77777777" w:rsidR="00244B8E" w:rsidRDefault="00244B8E" w:rsidP="00244B8E">
      <w:pPr>
        <w:pStyle w:val="PL"/>
      </w:pPr>
      <w:r>
        <w:t xml:space="preserve">                $ref: 'TS29577_Nipsmgw_SMService.yaml#/components/schemas/SmsDeliveryData'</w:t>
      </w:r>
    </w:p>
    <w:p w14:paraId="03E84398" w14:textId="77777777" w:rsidR="00244B8E" w:rsidRDefault="00244B8E" w:rsidP="00244B8E">
      <w:pPr>
        <w:pStyle w:val="PL"/>
      </w:pPr>
      <w:r>
        <w:t xml:space="preserve">        '307':</w:t>
      </w:r>
    </w:p>
    <w:p w14:paraId="0075DC30" w14:textId="77777777" w:rsidR="00244B8E" w:rsidRDefault="00244B8E" w:rsidP="00244B8E">
      <w:pPr>
        <w:pStyle w:val="PL"/>
      </w:pPr>
      <w:r>
        <w:t xml:space="preserve">          $ref: 'TS29571_CommonData.yaml#/components/responses/307'</w:t>
      </w:r>
    </w:p>
    <w:p w14:paraId="448CD93B" w14:textId="77777777" w:rsidR="00244B8E" w:rsidRDefault="00244B8E" w:rsidP="00244B8E">
      <w:pPr>
        <w:pStyle w:val="PL"/>
      </w:pPr>
      <w:r>
        <w:t xml:space="preserve">        '308':</w:t>
      </w:r>
    </w:p>
    <w:p w14:paraId="6A768453" w14:textId="77777777" w:rsidR="00244B8E" w:rsidRDefault="00244B8E" w:rsidP="00244B8E">
      <w:pPr>
        <w:pStyle w:val="PL"/>
      </w:pPr>
      <w:r>
        <w:t xml:space="preserve">          $ref: 'TS29571_CommonData.yaml#/components/responses/308'</w:t>
      </w:r>
    </w:p>
    <w:p w14:paraId="5FBF4BED" w14:textId="77777777" w:rsidR="00244B8E" w:rsidRDefault="00244B8E" w:rsidP="00244B8E">
      <w:pPr>
        <w:pStyle w:val="PL"/>
      </w:pPr>
      <w:r>
        <w:t xml:space="preserve">        '400':</w:t>
      </w:r>
    </w:p>
    <w:p w14:paraId="48D0B2E4" w14:textId="77777777" w:rsidR="00244B8E" w:rsidRDefault="00244B8E" w:rsidP="00244B8E">
      <w:pPr>
        <w:pStyle w:val="PL"/>
      </w:pPr>
      <w:r>
        <w:t xml:space="preserve">          $ref: 'TS29571_CommonData.yaml#/components/responses/400'</w:t>
      </w:r>
    </w:p>
    <w:p w14:paraId="096BAEF8" w14:textId="77777777" w:rsidR="00244B8E" w:rsidRDefault="00244B8E" w:rsidP="00244B8E">
      <w:pPr>
        <w:pStyle w:val="PL"/>
      </w:pPr>
      <w:r>
        <w:t xml:space="preserve">        '404':</w:t>
      </w:r>
    </w:p>
    <w:p w14:paraId="03242748" w14:textId="77777777" w:rsidR="00244B8E" w:rsidRDefault="00244B8E" w:rsidP="00244B8E">
      <w:pPr>
        <w:pStyle w:val="PL"/>
      </w:pPr>
      <w:r>
        <w:t xml:space="preserve">          $ref: 'TS29571_CommonData.yaml#/components/responses/404'</w:t>
      </w:r>
    </w:p>
    <w:p w14:paraId="1D0397B3" w14:textId="77777777" w:rsidR="00244B8E" w:rsidRDefault="00244B8E" w:rsidP="00244B8E">
      <w:pPr>
        <w:pStyle w:val="PL"/>
      </w:pPr>
      <w:r>
        <w:t xml:space="preserve">        '503':</w:t>
      </w:r>
    </w:p>
    <w:p w14:paraId="2DDF7DC1" w14:textId="77777777" w:rsidR="00244B8E" w:rsidRDefault="00244B8E" w:rsidP="00244B8E">
      <w:pPr>
        <w:pStyle w:val="PL"/>
      </w:pPr>
      <w:r>
        <w:t xml:space="preserve">          $ref: 'TS29571_CommonData.yaml#/components/responses/503'</w:t>
      </w:r>
    </w:p>
    <w:p w14:paraId="71E829C8" w14:textId="77777777" w:rsidR="00244B8E" w:rsidRDefault="00244B8E" w:rsidP="00244B8E">
      <w:pPr>
        <w:pStyle w:val="PL"/>
      </w:pPr>
      <w:r>
        <w:t xml:space="preserve">        default:</w:t>
      </w:r>
    </w:p>
    <w:p w14:paraId="7297C13C" w14:textId="77777777" w:rsidR="00244B8E" w:rsidRDefault="00244B8E" w:rsidP="00244B8E">
      <w:pPr>
        <w:pStyle w:val="PL"/>
      </w:pPr>
      <w:r>
        <w:t xml:space="preserve">          $ref: 'TS29571_CommonData.yaml#/components/responses/default'</w:t>
      </w:r>
    </w:p>
    <w:p w14:paraId="42DD0412" w14:textId="77777777" w:rsidR="00244B8E" w:rsidRDefault="00244B8E" w:rsidP="00244B8E">
      <w:pPr>
        <w:pStyle w:val="PL"/>
      </w:pPr>
    </w:p>
    <w:p w14:paraId="33F20852" w14:textId="77777777" w:rsidR="00244B8E" w:rsidRDefault="00244B8E" w:rsidP="00244B8E">
      <w:pPr>
        <w:pStyle w:val="PL"/>
      </w:pPr>
      <w:r>
        <w:t>components:</w:t>
      </w:r>
    </w:p>
    <w:p w14:paraId="67360D33" w14:textId="77777777" w:rsidR="00244B8E" w:rsidRDefault="00244B8E" w:rsidP="00244B8E">
      <w:pPr>
        <w:pStyle w:val="PL"/>
      </w:pPr>
    </w:p>
    <w:p w14:paraId="1FA54E72" w14:textId="77777777" w:rsidR="00244B8E" w:rsidRDefault="00244B8E" w:rsidP="00244B8E">
      <w:pPr>
        <w:pStyle w:val="PL"/>
      </w:pPr>
      <w:r>
        <w:t xml:space="preserve">  securitySchemes:</w:t>
      </w:r>
    </w:p>
    <w:p w14:paraId="23BF3AFD" w14:textId="77777777" w:rsidR="00244B8E" w:rsidRDefault="00244B8E" w:rsidP="00244B8E">
      <w:pPr>
        <w:pStyle w:val="PL"/>
      </w:pPr>
      <w:r>
        <w:t xml:space="preserve">    oAuth2ClientCredentials:</w:t>
      </w:r>
    </w:p>
    <w:p w14:paraId="7A46D200" w14:textId="77777777" w:rsidR="00244B8E" w:rsidRDefault="00244B8E" w:rsidP="00244B8E">
      <w:pPr>
        <w:pStyle w:val="PL"/>
      </w:pPr>
      <w:r>
        <w:t xml:space="preserve">      type: oauth2</w:t>
      </w:r>
    </w:p>
    <w:p w14:paraId="09F33EE4" w14:textId="77777777" w:rsidR="00244B8E" w:rsidRDefault="00244B8E" w:rsidP="00244B8E">
      <w:pPr>
        <w:pStyle w:val="PL"/>
      </w:pPr>
      <w:r>
        <w:t xml:space="preserve">      flows:</w:t>
      </w:r>
    </w:p>
    <w:p w14:paraId="53C07217" w14:textId="77777777" w:rsidR="00244B8E" w:rsidRDefault="00244B8E" w:rsidP="00244B8E">
      <w:pPr>
        <w:pStyle w:val="PL"/>
      </w:pPr>
      <w:r>
        <w:t xml:space="preserve">        clientCredentials:</w:t>
      </w:r>
    </w:p>
    <w:p w14:paraId="18E5BE37" w14:textId="77777777" w:rsidR="00244B8E" w:rsidRDefault="00244B8E" w:rsidP="00244B8E">
      <w:pPr>
        <w:pStyle w:val="PL"/>
      </w:pPr>
      <w:r>
        <w:t xml:space="preserve">          tokenUrl: '{nrfApiRoot}/oauth2/token'</w:t>
      </w:r>
    </w:p>
    <w:p w14:paraId="40BF0000" w14:textId="77777777" w:rsidR="00244B8E" w:rsidRDefault="00244B8E" w:rsidP="00244B8E">
      <w:pPr>
        <w:pStyle w:val="PL"/>
      </w:pPr>
      <w:r>
        <w:t xml:space="preserve">          scopes:</w:t>
      </w:r>
    </w:p>
    <w:p w14:paraId="7A6FC66E" w14:textId="77777777" w:rsidR="00244B8E" w:rsidRDefault="00244B8E" w:rsidP="00244B8E">
      <w:pPr>
        <w:pStyle w:val="PL"/>
      </w:pPr>
      <w:r>
        <w:t xml:space="preserve">            nsmsf-sms: Access to the nrouter-smservice API</w:t>
      </w:r>
    </w:p>
    <w:p w14:paraId="2D1C6046" w14:textId="77777777" w:rsidR="00244B8E" w:rsidRDefault="00244B8E" w:rsidP="00244B8E">
      <w:pPr>
        <w:pStyle w:val="PL"/>
      </w:pPr>
    </w:p>
    <w:p w14:paraId="34A63014" w14:textId="77777777" w:rsidR="00244B8E" w:rsidRDefault="00244B8E" w:rsidP="00244B8E">
      <w:pPr>
        <w:pStyle w:val="PL"/>
      </w:pPr>
      <w:r>
        <w:t xml:space="preserve">  schemas:</w:t>
      </w:r>
    </w:p>
    <w:p w14:paraId="668F3027" w14:textId="77777777" w:rsidR="00244B8E" w:rsidRDefault="00244B8E" w:rsidP="00244B8E">
      <w:pPr>
        <w:pStyle w:val="PL"/>
      </w:pPr>
    </w:p>
    <w:p w14:paraId="1E372D8C" w14:textId="77777777" w:rsidR="00244B8E" w:rsidRDefault="00244B8E" w:rsidP="00244B8E">
      <w:pPr>
        <w:pStyle w:val="PL"/>
      </w:pPr>
      <w:r>
        <w:t xml:space="preserve">    CreatedRoutingData:</w:t>
      </w:r>
    </w:p>
    <w:p w14:paraId="45DB247B" w14:textId="77777777" w:rsidR="00244B8E" w:rsidRDefault="00244B8E" w:rsidP="00244B8E">
      <w:pPr>
        <w:pStyle w:val="PL"/>
      </w:pPr>
      <w:r>
        <w:t xml:space="preserve">      description: </w:t>
      </w:r>
      <w:r>
        <w:rPr>
          <w:rFonts w:cs="Arial"/>
          <w:szCs w:val="18"/>
        </w:rPr>
        <w:t>Information used for receiving the MT SMS</w:t>
      </w:r>
      <w:r>
        <w:t>.</w:t>
      </w:r>
    </w:p>
    <w:p w14:paraId="03136D9C" w14:textId="77777777" w:rsidR="00244B8E" w:rsidRDefault="00244B8E" w:rsidP="00244B8E">
      <w:pPr>
        <w:pStyle w:val="PL"/>
      </w:pPr>
      <w:r>
        <w:t xml:space="preserve">      type: object</w:t>
      </w:r>
    </w:p>
    <w:p w14:paraId="1B60B4DE" w14:textId="77777777" w:rsidR="00244B8E" w:rsidRDefault="00244B8E" w:rsidP="00244B8E">
      <w:pPr>
        <w:pStyle w:val="PL"/>
      </w:pPr>
      <w:r>
        <w:t xml:space="preserve">      properties:</w:t>
      </w:r>
    </w:p>
    <w:p w14:paraId="68076F28" w14:textId="77777777" w:rsidR="00244B8E" w:rsidRDefault="00244B8E" w:rsidP="00244B8E">
      <w:pPr>
        <w:pStyle w:val="PL"/>
      </w:pPr>
      <w:r>
        <w:t xml:space="preserve">        routerIpv4:</w:t>
      </w:r>
    </w:p>
    <w:p w14:paraId="00403F75" w14:textId="77777777" w:rsidR="00244B8E" w:rsidRDefault="00244B8E" w:rsidP="00244B8E">
      <w:pPr>
        <w:pStyle w:val="PL"/>
      </w:pPr>
      <w:r>
        <w:t xml:space="preserve">          $ref: 'TS29571_CommonData.yaml#/components/schemas/Ipv4Addr'</w:t>
      </w:r>
    </w:p>
    <w:p w14:paraId="3BCF0A86" w14:textId="77777777" w:rsidR="00244B8E" w:rsidRDefault="00244B8E" w:rsidP="00244B8E">
      <w:pPr>
        <w:pStyle w:val="PL"/>
      </w:pPr>
      <w:r>
        <w:t xml:space="preserve">        routerIpv6:</w:t>
      </w:r>
    </w:p>
    <w:p w14:paraId="10D3982B" w14:textId="77777777" w:rsidR="00244B8E" w:rsidRDefault="00244B8E" w:rsidP="00244B8E">
      <w:pPr>
        <w:pStyle w:val="PL"/>
      </w:pPr>
      <w:r>
        <w:t xml:space="preserve">          $ref: 'TS29571_CommonData.yaml#/components/schemas/Ipv6Addr'</w:t>
      </w:r>
    </w:p>
    <w:p w14:paraId="2081512F" w14:textId="77777777" w:rsidR="00244B8E" w:rsidRDefault="00244B8E" w:rsidP="00244B8E">
      <w:pPr>
        <w:pStyle w:val="PL"/>
        <w:rPr>
          <w:lang w:eastAsia="en-GB"/>
        </w:rPr>
      </w:pPr>
      <w:r>
        <w:t xml:space="preserve">        routerFqdn:</w:t>
      </w:r>
    </w:p>
    <w:p w14:paraId="1C144E52" w14:textId="77777777" w:rsidR="00244B8E" w:rsidRDefault="00244B8E" w:rsidP="00244B8E">
      <w:pPr>
        <w:pStyle w:val="PL"/>
        <w:rPr>
          <w:lang w:eastAsia="zh-CN"/>
        </w:rPr>
      </w:pPr>
      <w:r>
        <w:t xml:space="preserve">          $ref: 'TS29571_CommonData.yaml#/components/schemas/Fqdn'</w:t>
      </w:r>
    </w:p>
    <w:p w14:paraId="520D55E3" w14:textId="77777777" w:rsidR="00244B8E" w:rsidRDefault="00244B8E" w:rsidP="00244B8E">
      <w:pPr>
        <w:pStyle w:val="PL"/>
      </w:pPr>
      <w:r>
        <w:t xml:space="preserve">        supportedFeatures:</w:t>
      </w:r>
    </w:p>
    <w:p w14:paraId="64A4C4D9" w14:textId="77777777" w:rsidR="00244B8E" w:rsidRDefault="00244B8E" w:rsidP="00244B8E">
      <w:pPr>
        <w:pStyle w:val="PL"/>
      </w:pPr>
      <w:r>
        <w:t xml:space="preserve">          $ref: 'TS29571_CommonData.yaml#/components/schemas/SupportedFeatures'</w:t>
      </w:r>
    </w:p>
    <w:p w14:paraId="20209B71" w14:textId="77777777" w:rsidR="00244B8E" w:rsidRDefault="00244B8E" w:rsidP="00244B8E">
      <w:pPr>
        <w:pStyle w:val="PL"/>
      </w:pPr>
    </w:p>
    <w:p w14:paraId="48387A0B" w14:textId="77777777" w:rsidR="00DC5BE6" w:rsidRPr="00244B8E" w:rsidRDefault="00DC5BE6" w:rsidP="00727F16"/>
    <w:p w14:paraId="61D387C9" w14:textId="77777777" w:rsidR="00727F16" w:rsidRPr="006B5418" w:rsidRDefault="00727F16" w:rsidP="00727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EC2115" w14:textId="77777777" w:rsidR="00727F16" w:rsidRPr="006B5418" w:rsidRDefault="00727F16" w:rsidP="00CD2478">
      <w:pPr>
        <w:rPr>
          <w:lang w:val="en-US"/>
        </w:rPr>
      </w:pPr>
    </w:p>
    <w:sectPr w:rsidR="00727F16" w:rsidRPr="006B5418" w:rsidSect="00727F16">
      <w:headerReference w:type="default" r:id="rId12"/>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8DEDE" w14:textId="77777777" w:rsidR="00DC3227" w:rsidRDefault="00DC3227">
      <w:r>
        <w:separator/>
      </w:r>
    </w:p>
  </w:endnote>
  <w:endnote w:type="continuationSeparator" w:id="0">
    <w:p w14:paraId="100381C0" w14:textId="77777777" w:rsidR="00DC3227" w:rsidRDefault="00DC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EA8C7" w14:textId="77777777" w:rsidR="00DC3227" w:rsidRDefault="00DC3227">
      <w:r>
        <w:separator/>
      </w:r>
    </w:p>
  </w:footnote>
  <w:footnote w:type="continuationSeparator" w:id="0">
    <w:p w14:paraId="186344B7" w14:textId="77777777" w:rsidR="00DC3227" w:rsidRDefault="00DC3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8E183A" w:rsidRDefault="008E183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1B99"/>
    <w:rsid w:val="00043E25"/>
    <w:rsid w:val="0004575F"/>
    <w:rsid w:val="00062124"/>
    <w:rsid w:val="00066856"/>
    <w:rsid w:val="00070F86"/>
    <w:rsid w:val="00072AAF"/>
    <w:rsid w:val="00072DD2"/>
    <w:rsid w:val="000815F5"/>
    <w:rsid w:val="000962E9"/>
    <w:rsid w:val="000B1216"/>
    <w:rsid w:val="000B14A6"/>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4B8E"/>
    <w:rsid w:val="0024668B"/>
    <w:rsid w:val="00275D12"/>
    <w:rsid w:val="0027780F"/>
    <w:rsid w:val="002A6BBA"/>
    <w:rsid w:val="002A7238"/>
    <w:rsid w:val="002B1A87"/>
    <w:rsid w:val="002C23A6"/>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86340"/>
    <w:rsid w:val="0039050F"/>
    <w:rsid w:val="00394E81"/>
    <w:rsid w:val="003A37DE"/>
    <w:rsid w:val="003A59CB"/>
    <w:rsid w:val="003B2CE5"/>
    <w:rsid w:val="003B79F5"/>
    <w:rsid w:val="003E29EF"/>
    <w:rsid w:val="003F354B"/>
    <w:rsid w:val="00410631"/>
    <w:rsid w:val="00411094"/>
    <w:rsid w:val="00413493"/>
    <w:rsid w:val="0043370F"/>
    <w:rsid w:val="004356E6"/>
    <w:rsid w:val="00435765"/>
    <w:rsid w:val="00435799"/>
    <w:rsid w:val="00436BAB"/>
    <w:rsid w:val="00440825"/>
    <w:rsid w:val="00443403"/>
    <w:rsid w:val="00457D82"/>
    <w:rsid w:val="00466137"/>
    <w:rsid w:val="00497F14"/>
    <w:rsid w:val="004A0291"/>
    <w:rsid w:val="004A061F"/>
    <w:rsid w:val="004A4BEC"/>
    <w:rsid w:val="004B45A4"/>
    <w:rsid w:val="004D077E"/>
    <w:rsid w:val="004D3514"/>
    <w:rsid w:val="0050780D"/>
    <w:rsid w:val="00511527"/>
    <w:rsid w:val="0051277C"/>
    <w:rsid w:val="005275CB"/>
    <w:rsid w:val="0054453D"/>
    <w:rsid w:val="0055796A"/>
    <w:rsid w:val="005651FD"/>
    <w:rsid w:val="005900B8"/>
    <w:rsid w:val="00591642"/>
    <w:rsid w:val="00592829"/>
    <w:rsid w:val="0059653F"/>
    <w:rsid w:val="00596AC2"/>
    <w:rsid w:val="00597BF4"/>
    <w:rsid w:val="005A012D"/>
    <w:rsid w:val="005A6150"/>
    <w:rsid w:val="005A634D"/>
    <w:rsid w:val="005B25F0"/>
    <w:rsid w:val="005C11F0"/>
    <w:rsid w:val="005D1DB3"/>
    <w:rsid w:val="005D7121"/>
    <w:rsid w:val="005E2C44"/>
    <w:rsid w:val="005F2CF7"/>
    <w:rsid w:val="005F4C09"/>
    <w:rsid w:val="0060287A"/>
    <w:rsid w:val="0060470D"/>
    <w:rsid w:val="00606094"/>
    <w:rsid w:val="0061048B"/>
    <w:rsid w:val="0064136B"/>
    <w:rsid w:val="00643317"/>
    <w:rsid w:val="006466CD"/>
    <w:rsid w:val="00661116"/>
    <w:rsid w:val="00696AF7"/>
    <w:rsid w:val="006A1184"/>
    <w:rsid w:val="006B5418"/>
    <w:rsid w:val="006E21FB"/>
    <w:rsid w:val="006E292A"/>
    <w:rsid w:val="00710497"/>
    <w:rsid w:val="007106BB"/>
    <w:rsid w:val="00712563"/>
    <w:rsid w:val="00714B2E"/>
    <w:rsid w:val="00727AC1"/>
    <w:rsid w:val="00727F16"/>
    <w:rsid w:val="007370DA"/>
    <w:rsid w:val="0074184E"/>
    <w:rsid w:val="007427FD"/>
    <w:rsid w:val="007439B9"/>
    <w:rsid w:val="00757D39"/>
    <w:rsid w:val="00763D50"/>
    <w:rsid w:val="00770CDE"/>
    <w:rsid w:val="007760E6"/>
    <w:rsid w:val="007938F2"/>
    <w:rsid w:val="00795B12"/>
    <w:rsid w:val="007B4183"/>
    <w:rsid w:val="007B512A"/>
    <w:rsid w:val="007B5BCE"/>
    <w:rsid w:val="007C2097"/>
    <w:rsid w:val="007C2F14"/>
    <w:rsid w:val="007C7597"/>
    <w:rsid w:val="007D248F"/>
    <w:rsid w:val="007E6510"/>
    <w:rsid w:val="007F6221"/>
    <w:rsid w:val="00803982"/>
    <w:rsid w:val="008275AA"/>
    <w:rsid w:val="008302F3"/>
    <w:rsid w:val="00852011"/>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183A"/>
    <w:rsid w:val="008E4502"/>
    <w:rsid w:val="008E4659"/>
    <w:rsid w:val="008E7FB6"/>
    <w:rsid w:val="008F686C"/>
    <w:rsid w:val="0090180E"/>
    <w:rsid w:val="009159D6"/>
    <w:rsid w:val="00915A10"/>
    <w:rsid w:val="00917C15"/>
    <w:rsid w:val="00920903"/>
    <w:rsid w:val="00920C11"/>
    <w:rsid w:val="00925202"/>
    <w:rsid w:val="00930B37"/>
    <w:rsid w:val="0093578B"/>
    <w:rsid w:val="00943DC1"/>
    <w:rsid w:val="00945CB4"/>
    <w:rsid w:val="009629FD"/>
    <w:rsid w:val="00986D55"/>
    <w:rsid w:val="00995404"/>
    <w:rsid w:val="009B3291"/>
    <w:rsid w:val="009C61B9"/>
    <w:rsid w:val="009C6F33"/>
    <w:rsid w:val="009C7489"/>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75C60"/>
    <w:rsid w:val="00A83ECE"/>
    <w:rsid w:val="00A84816"/>
    <w:rsid w:val="00A9104D"/>
    <w:rsid w:val="00AB0670"/>
    <w:rsid w:val="00AC1B11"/>
    <w:rsid w:val="00AC60B4"/>
    <w:rsid w:val="00AD7C25"/>
    <w:rsid w:val="00AE4D95"/>
    <w:rsid w:val="00AF16FA"/>
    <w:rsid w:val="00AF6B24"/>
    <w:rsid w:val="00B03597"/>
    <w:rsid w:val="00B076C6"/>
    <w:rsid w:val="00B12FAC"/>
    <w:rsid w:val="00B258BB"/>
    <w:rsid w:val="00B357DE"/>
    <w:rsid w:val="00B43444"/>
    <w:rsid w:val="00B47938"/>
    <w:rsid w:val="00B57359"/>
    <w:rsid w:val="00B66361"/>
    <w:rsid w:val="00B66D06"/>
    <w:rsid w:val="00B700ED"/>
    <w:rsid w:val="00B70D58"/>
    <w:rsid w:val="00B72AC8"/>
    <w:rsid w:val="00B7365D"/>
    <w:rsid w:val="00B84157"/>
    <w:rsid w:val="00B91267"/>
    <w:rsid w:val="00B917AC"/>
    <w:rsid w:val="00B9268B"/>
    <w:rsid w:val="00B92835"/>
    <w:rsid w:val="00BA3ACC"/>
    <w:rsid w:val="00BB5DFC"/>
    <w:rsid w:val="00BC0575"/>
    <w:rsid w:val="00BC7C3B"/>
    <w:rsid w:val="00BD0266"/>
    <w:rsid w:val="00BD279D"/>
    <w:rsid w:val="00BD3B6F"/>
    <w:rsid w:val="00BD465E"/>
    <w:rsid w:val="00BE2E3E"/>
    <w:rsid w:val="00BE4AE1"/>
    <w:rsid w:val="00BE4DF7"/>
    <w:rsid w:val="00BF3228"/>
    <w:rsid w:val="00C0610D"/>
    <w:rsid w:val="00C21836"/>
    <w:rsid w:val="00C31593"/>
    <w:rsid w:val="00C324EE"/>
    <w:rsid w:val="00C32D1D"/>
    <w:rsid w:val="00C37922"/>
    <w:rsid w:val="00C415C3"/>
    <w:rsid w:val="00C450EB"/>
    <w:rsid w:val="00C50771"/>
    <w:rsid w:val="00C713E0"/>
    <w:rsid w:val="00C83508"/>
    <w:rsid w:val="00C83E4E"/>
    <w:rsid w:val="00C84595"/>
    <w:rsid w:val="00C85AD4"/>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11584"/>
    <w:rsid w:val="00D12FF1"/>
    <w:rsid w:val="00D51C49"/>
    <w:rsid w:val="00D53BE5"/>
    <w:rsid w:val="00D641A9"/>
    <w:rsid w:val="00D8457A"/>
    <w:rsid w:val="00D87319"/>
    <w:rsid w:val="00D908E8"/>
    <w:rsid w:val="00D925F7"/>
    <w:rsid w:val="00DB72BB"/>
    <w:rsid w:val="00DC2EEA"/>
    <w:rsid w:val="00DC3227"/>
    <w:rsid w:val="00DC5BE6"/>
    <w:rsid w:val="00DC7822"/>
    <w:rsid w:val="00DF3A83"/>
    <w:rsid w:val="00E015DE"/>
    <w:rsid w:val="00E159F8"/>
    <w:rsid w:val="00E17FBF"/>
    <w:rsid w:val="00E23A56"/>
    <w:rsid w:val="00E24619"/>
    <w:rsid w:val="00E4306D"/>
    <w:rsid w:val="00E5677B"/>
    <w:rsid w:val="00E65E8A"/>
    <w:rsid w:val="00E713A8"/>
    <w:rsid w:val="00E90A16"/>
    <w:rsid w:val="00E924C6"/>
    <w:rsid w:val="00E9497F"/>
    <w:rsid w:val="00EA1470"/>
    <w:rsid w:val="00EA15FE"/>
    <w:rsid w:val="00EA76BB"/>
    <w:rsid w:val="00EB3FE7"/>
    <w:rsid w:val="00EC11EB"/>
    <w:rsid w:val="00EC1AE7"/>
    <w:rsid w:val="00EC5431"/>
    <w:rsid w:val="00ED3D47"/>
    <w:rsid w:val="00ED4FCE"/>
    <w:rsid w:val="00EE6A83"/>
    <w:rsid w:val="00EE7D7C"/>
    <w:rsid w:val="00EE7FCF"/>
    <w:rsid w:val="00EF40B2"/>
    <w:rsid w:val="00EF44FB"/>
    <w:rsid w:val="00F02E5B"/>
    <w:rsid w:val="00F06DFA"/>
    <w:rsid w:val="00F1278B"/>
    <w:rsid w:val="00F21CC1"/>
    <w:rsid w:val="00F25D98"/>
    <w:rsid w:val="00F26950"/>
    <w:rsid w:val="00F300FB"/>
    <w:rsid w:val="00F30ECD"/>
    <w:rsid w:val="00F34816"/>
    <w:rsid w:val="00F432E2"/>
    <w:rsid w:val="00F57871"/>
    <w:rsid w:val="00F61638"/>
    <w:rsid w:val="00F6204C"/>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27F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37906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01411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6904469">
      <w:bodyDiv w:val="1"/>
      <w:marLeft w:val="0"/>
      <w:marRight w:val="0"/>
      <w:marTop w:val="0"/>
      <w:marBottom w:val="0"/>
      <w:divBdr>
        <w:top w:val="none" w:sz="0" w:space="0" w:color="auto"/>
        <w:left w:val="none" w:sz="0" w:space="0" w:color="auto"/>
        <w:bottom w:val="none" w:sz="0" w:space="0" w:color="auto"/>
        <w:right w:val="none" w:sz="0" w:space="0" w:color="auto"/>
      </w:divBdr>
    </w:div>
    <w:div w:id="94014211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53482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187804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182537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592565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450955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60026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886</TotalTime>
  <Pages>2</Pages>
  <Words>3281</Words>
  <Characters>18706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55</cp:revision>
  <cp:lastPrinted>1899-12-31T23:00:00Z</cp:lastPrinted>
  <dcterms:created xsi:type="dcterms:W3CDTF">2022-03-18T09:40:00Z</dcterms:created>
  <dcterms:modified xsi:type="dcterms:W3CDTF">2022-05-04T08:55:00Z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